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073" w:rsidRPr="00E30073" w:rsidRDefault="00E30073" w:rsidP="00E30073">
      <w:pPr>
        <w:pStyle w:val="afa"/>
        <w:spacing w:after="0"/>
        <w:rPr>
          <w:rStyle w:val="af7"/>
          <w:rFonts w:ascii="Arial" w:hAnsi="Arial" w:cs="Arial"/>
          <w:b/>
          <w:lang w:eastAsia="en-US"/>
        </w:rPr>
      </w:pPr>
      <w:r w:rsidRPr="00E30073">
        <w:rPr>
          <w:rStyle w:val="af7"/>
          <w:rFonts w:ascii="Arial" w:hAnsi="Arial" w:cs="Arial"/>
          <w:b/>
          <w:lang w:eastAsia="en-US"/>
        </w:rPr>
        <w:t>3GPP TSG-RAN4 Meeting #106bis-e</w:t>
      </w:r>
      <w:r w:rsidRPr="00E30073">
        <w:rPr>
          <w:rStyle w:val="af7"/>
          <w:rFonts w:ascii="Arial" w:hAnsi="Arial" w:cs="Arial"/>
          <w:b/>
          <w:lang w:eastAsia="en-US"/>
        </w:rPr>
        <w:tab/>
        <w:t xml:space="preserve">                                                            </w:t>
      </w:r>
      <w:r w:rsidR="00B10CF4" w:rsidRPr="00B10CF4">
        <w:rPr>
          <w:rStyle w:val="af7"/>
          <w:rFonts w:ascii="Arial" w:hAnsi="Arial" w:cs="Arial"/>
          <w:b/>
          <w:lang w:eastAsia="en-US"/>
        </w:rPr>
        <w:t>R4-2304416</w:t>
      </w:r>
      <w:bookmarkStart w:id="0" w:name="_GoBack"/>
      <w:bookmarkEnd w:id="0"/>
    </w:p>
    <w:p w:rsidR="0091788C" w:rsidRDefault="00E30073" w:rsidP="00E30073">
      <w:pPr>
        <w:pStyle w:val="afa"/>
        <w:spacing w:after="0"/>
        <w:rPr>
          <w:rStyle w:val="af7"/>
          <w:rFonts w:ascii="Arial" w:eastAsiaTheme="minorEastAsia" w:hAnsi="Arial" w:cs="Arial"/>
          <w:b/>
        </w:rPr>
      </w:pPr>
      <w:r w:rsidRPr="00E30073">
        <w:rPr>
          <w:rStyle w:val="af7"/>
          <w:rFonts w:ascii="Arial" w:hAnsi="Arial" w:cs="Arial"/>
          <w:b/>
          <w:lang w:eastAsia="en-US"/>
        </w:rPr>
        <w:t>Online, April 17 – April 26, 2023</w:t>
      </w:r>
    </w:p>
    <w:p w:rsidR="0091788C" w:rsidRDefault="0091788C" w:rsidP="0091788C">
      <w:pPr>
        <w:pStyle w:val="afa"/>
        <w:spacing w:after="0" w:line="360" w:lineRule="auto"/>
        <w:rPr>
          <w:rStyle w:val="af7"/>
          <w:rFonts w:ascii="Arial" w:eastAsiaTheme="minorEastAsia" w:hAnsi="Arial" w:cs="Arial"/>
          <w:b/>
        </w:rPr>
      </w:pPr>
    </w:p>
    <w:p w:rsidR="00553860" w:rsidRPr="00DA3639" w:rsidRDefault="00553860" w:rsidP="0091788C">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4D6D41" w:rsidRPr="00E30073">
        <w:rPr>
          <w:rStyle w:val="af7"/>
          <w:rFonts w:ascii="Arial" w:eastAsiaTheme="minorEastAsia" w:hAnsi="Arial" w:cs="Arial"/>
        </w:rPr>
        <w:t>Discussion on case 1 requirements for combination of pre-MG and concurrent MGs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E30073">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E30073" w:rsidRPr="00E30073">
        <w:rPr>
          <w:rStyle w:val="af7"/>
          <w:rFonts w:ascii="Arial" w:eastAsiaTheme="minorEastAsia" w:hAnsi="Arial" w:cs="Arial" w:hint="eastAsia"/>
        </w:rPr>
        <w:t>5</w:t>
      </w:r>
      <w:r w:rsidR="00F97D80" w:rsidRPr="00E30073">
        <w:rPr>
          <w:rStyle w:val="af7"/>
          <w:rFonts w:ascii="Arial" w:eastAsiaTheme="minorEastAsia" w:hAnsi="Arial" w:cs="Arial"/>
        </w:rPr>
        <w:t>.10.2.2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E30073">
        <w:rPr>
          <w:rFonts w:ascii="Arial" w:hAnsi="Arial" w:cs="Arial" w:hint="eastAsia"/>
          <w:b w:val="0"/>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F725C" w:rsidRPr="00E24062" w:rsidRDefault="008571CF" w:rsidP="00F119BF">
      <w:pPr>
        <w:pStyle w:val="af0"/>
        <w:spacing w:beforeLines="50" w:before="120" w:line="360" w:lineRule="auto"/>
        <w:rPr>
          <w:sz w:val="18"/>
          <w:lang w:val="en-US" w:eastAsia="zh-CN"/>
        </w:rPr>
      </w:pPr>
      <w:r>
        <w:rPr>
          <w:rFonts w:hint="eastAsia"/>
          <w:lang w:eastAsia="zh-CN"/>
        </w:rPr>
        <w:t>In</w:t>
      </w:r>
      <w:r w:rsidR="007C28D7">
        <w:rPr>
          <w:rFonts w:hint="eastAsia"/>
          <w:lang w:eastAsia="zh-CN"/>
        </w:rPr>
        <w:t xml:space="preserve"> </w:t>
      </w:r>
      <w:r w:rsidR="00F119BF">
        <w:rPr>
          <w:rFonts w:hint="eastAsia"/>
          <w:lang w:eastAsia="zh-CN"/>
        </w:rPr>
        <w:t>RAN4#10</w:t>
      </w:r>
      <w:r w:rsidR="00AD024A">
        <w:rPr>
          <w:rFonts w:hint="eastAsia"/>
          <w:lang w:eastAsia="zh-CN"/>
        </w:rPr>
        <w:t>6</w:t>
      </w:r>
      <w:r w:rsidR="000D2927">
        <w:rPr>
          <w:rFonts w:hint="eastAsia"/>
          <w:lang w:eastAsia="zh-CN"/>
        </w:rPr>
        <w:t xml:space="preserve"> meeting</w:t>
      </w:r>
      <w:r w:rsidR="002146B0">
        <w:rPr>
          <w:rFonts w:hint="eastAsia"/>
          <w:lang w:eastAsia="zh-CN"/>
        </w:rPr>
        <w:t xml:space="preserve">, RRM requirements for the combination of Pre-MG, concurrent MGs and NCSG were </w:t>
      </w:r>
      <w:r w:rsidR="00E20565">
        <w:rPr>
          <w:rFonts w:hint="eastAsia"/>
          <w:lang w:eastAsia="zh-CN"/>
        </w:rPr>
        <w:t xml:space="preserve">further </w:t>
      </w:r>
      <w:r w:rsidR="002146B0">
        <w:rPr>
          <w:rFonts w:hint="eastAsia"/>
          <w:lang w:eastAsia="zh-CN"/>
        </w:rPr>
        <w:t xml:space="preserve">discussed and the conclusions </w:t>
      </w:r>
      <w:r w:rsidR="00845FEE">
        <w:rPr>
          <w:rFonts w:hint="eastAsia"/>
          <w:lang w:eastAsia="zh-CN"/>
        </w:rPr>
        <w:t>for case 1 (combination of Pre-MG and concurrent MGs) w</w:t>
      </w:r>
      <w:r w:rsidR="002146B0">
        <w:rPr>
          <w:rFonts w:hint="eastAsia"/>
          <w:lang w:eastAsia="zh-CN"/>
        </w:rPr>
        <w:t>ere captured in the approved WF [1]</w:t>
      </w:r>
      <w:r w:rsidR="000D2927">
        <w:rPr>
          <w:rFonts w:hint="eastAsia"/>
          <w:lang w:eastAsia="zh-CN"/>
        </w:rPr>
        <w:t xml:space="preserve">. </w:t>
      </w:r>
      <w:r w:rsidR="00F308EE" w:rsidRPr="00E24062">
        <w:rPr>
          <w:lang w:eastAsia="zh-CN"/>
        </w:rPr>
        <w:t>I</w:t>
      </w:r>
      <w:r w:rsidR="00F308EE" w:rsidRPr="00E24062">
        <w:rPr>
          <w:rFonts w:hint="eastAsia"/>
          <w:lang w:eastAsia="zh-CN"/>
        </w:rPr>
        <w:t xml:space="preserve">n this paper, we </w:t>
      </w:r>
      <w:r w:rsidR="00C10D27">
        <w:rPr>
          <w:rFonts w:hint="eastAsia"/>
          <w:lang w:eastAsia="zh-CN"/>
        </w:rPr>
        <w:t xml:space="preserve">will </w:t>
      </w:r>
      <w:r w:rsidR="00C10D27">
        <w:rPr>
          <w:lang w:eastAsia="zh-CN"/>
        </w:rPr>
        <w:t>further</w:t>
      </w:r>
      <w:r w:rsidR="00C10D27">
        <w:rPr>
          <w:rFonts w:hint="eastAsia"/>
          <w:lang w:eastAsia="zh-CN"/>
        </w:rPr>
        <w:t xml:space="preserve"> </w:t>
      </w:r>
      <w:r w:rsidR="004B1431">
        <w:rPr>
          <w:rFonts w:hint="eastAsia"/>
          <w:lang w:eastAsia="zh-CN"/>
        </w:rPr>
        <w:t>discuss this part and present our views</w:t>
      </w:r>
      <w:r w:rsidR="000004BD">
        <w:rPr>
          <w:rFonts w:hint="eastAsia"/>
          <w:lang w:eastAsia="zh-CN"/>
        </w:rPr>
        <w:t xml:space="preserve">. </w:t>
      </w:r>
    </w:p>
    <w:p w:rsidR="000D1447" w:rsidRDefault="00155B73" w:rsidP="00CC2268">
      <w:pPr>
        <w:pStyle w:val="1"/>
        <w:ind w:left="1334" w:right="200"/>
        <w:rPr>
          <w:lang w:val="en-US" w:eastAsia="zh-CN"/>
        </w:rPr>
      </w:pPr>
      <w:r>
        <w:rPr>
          <w:rFonts w:hint="eastAsia"/>
          <w:lang w:val="en-US" w:eastAsia="zh-CN"/>
        </w:rPr>
        <w:t xml:space="preserve">2 </w:t>
      </w:r>
      <w:r w:rsidR="008D5C69">
        <w:rPr>
          <w:rFonts w:hint="eastAsia"/>
          <w:lang w:val="en-US" w:eastAsia="zh-CN"/>
        </w:rPr>
        <w:t>Discussion</w:t>
      </w:r>
    </w:p>
    <w:p w:rsidR="0073251E" w:rsidRPr="002C059D" w:rsidRDefault="0073251E" w:rsidP="0073251E">
      <w:pPr>
        <w:rPr>
          <w:b/>
          <w:u w:val="single"/>
          <w:lang w:val="en-US" w:eastAsia="zh-CN"/>
        </w:rPr>
      </w:pPr>
      <w:r w:rsidRPr="002C059D">
        <w:rPr>
          <w:b/>
          <w:u w:val="single"/>
          <w:lang w:val="en-US" w:eastAsia="zh-CN"/>
        </w:rPr>
        <w:t>S</w:t>
      </w:r>
      <w:r w:rsidRPr="002C059D">
        <w:rPr>
          <w:rFonts w:hint="eastAsia"/>
          <w:b/>
          <w:u w:val="single"/>
          <w:lang w:val="en-US" w:eastAsia="zh-CN"/>
        </w:rPr>
        <w:t xml:space="preserve">cope: </w:t>
      </w:r>
    </w:p>
    <w:p w:rsidR="0073251E" w:rsidRPr="0073251E" w:rsidRDefault="0073251E" w:rsidP="0073251E">
      <w:pPr>
        <w:rPr>
          <w:lang w:val="en-US" w:eastAsia="zh-CN"/>
        </w:rPr>
      </w:pPr>
      <w:r>
        <w:rPr>
          <w:lang w:val="en-US" w:eastAsia="zh-CN"/>
        </w:rPr>
        <w:t>T</w:t>
      </w:r>
      <w:r>
        <w:rPr>
          <w:rFonts w:hint="eastAsia"/>
          <w:lang w:val="en-US" w:eastAsia="zh-CN"/>
        </w:rPr>
        <w:t>he scope of the WI (i.e. whether to consider Type-1 MG) has been discussed for several meetings</w:t>
      </w:r>
      <w:r w:rsidR="00A846FB">
        <w:rPr>
          <w:rFonts w:hint="eastAsia"/>
          <w:lang w:val="en-US" w:eastAsia="zh-CN"/>
        </w:rPr>
        <w:t xml:space="preserve">. </w:t>
      </w:r>
      <w:r w:rsidR="00763F89">
        <w:rPr>
          <w:lang w:val="en-US" w:eastAsia="zh-CN"/>
        </w:rPr>
        <w:t>S</w:t>
      </w:r>
      <w:r w:rsidR="00763F89">
        <w:rPr>
          <w:rFonts w:hint="eastAsia"/>
          <w:lang w:val="en-US" w:eastAsia="zh-CN"/>
        </w:rPr>
        <w:t xml:space="preserve">ince there are no priority and association with frequency layers configured for Type-1 MG, the signaling needs to be updated for Type-1 MG if we are going to include it together with Pre-MG/NCSG. </w:t>
      </w:r>
      <w:r w:rsidR="00763F89">
        <w:rPr>
          <w:lang w:val="en-US" w:eastAsia="zh-CN"/>
        </w:rPr>
        <w:t>T</w:t>
      </w:r>
      <w:r w:rsidR="00763F89">
        <w:rPr>
          <w:rFonts w:hint="eastAsia"/>
          <w:lang w:val="en-US" w:eastAsia="zh-CN"/>
        </w:rPr>
        <w:t>o limit the workload, we think we can focus on the basic cases and don</w:t>
      </w:r>
      <w:r w:rsidR="00763F89">
        <w:rPr>
          <w:lang w:val="en-US" w:eastAsia="zh-CN"/>
        </w:rPr>
        <w:t>’</w:t>
      </w:r>
      <w:r w:rsidR="00763F89">
        <w:rPr>
          <w:rFonts w:hint="eastAsia"/>
          <w:lang w:val="en-US" w:eastAsia="zh-CN"/>
        </w:rPr>
        <w:t xml:space="preserve">t extend the scope. </w:t>
      </w:r>
    </w:p>
    <w:tbl>
      <w:tblPr>
        <w:tblStyle w:val="af3"/>
        <w:tblW w:w="0" w:type="auto"/>
        <w:tblLook w:val="04A0" w:firstRow="1" w:lastRow="0" w:firstColumn="1" w:lastColumn="0" w:noHBand="0" w:noVBand="1"/>
      </w:tblPr>
      <w:tblGrid>
        <w:gridCol w:w="9857"/>
      </w:tblGrid>
      <w:tr w:rsidR="0073251E" w:rsidTr="0073251E">
        <w:tc>
          <w:tcPr>
            <w:tcW w:w="9857" w:type="dxa"/>
          </w:tcPr>
          <w:p w:rsidR="0073251E" w:rsidRPr="0073251E" w:rsidRDefault="0073251E" w:rsidP="00FA3347">
            <w:pPr>
              <w:pStyle w:val="2"/>
              <w:numPr>
                <w:ilvl w:val="1"/>
                <w:numId w:val="0"/>
              </w:numPr>
              <w:tabs>
                <w:tab w:val="left" w:pos="432"/>
                <w:tab w:val="left" w:pos="576"/>
              </w:tabs>
              <w:spacing w:before="0" w:afterLines="50" w:after="120"/>
              <w:ind w:left="576" w:hanging="576"/>
              <w:outlineLvl w:val="1"/>
              <w:rPr>
                <w:b/>
                <w:bCs/>
                <w:sz w:val="20"/>
                <w:u w:val="single"/>
              </w:rPr>
            </w:pPr>
            <w:r w:rsidRPr="0073251E">
              <w:rPr>
                <w:b/>
                <w:bCs/>
                <w:sz w:val="20"/>
                <w:u w:val="single"/>
              </w:rPr>
              <w:t>Issue 2-1-2: Which Type of MG is considered together with Pre-MG/NCSG in the WI? (When only one</w:t>
            </w:r>
            <w:r w:rsidRPr="0073251E">
              <w:rPr>
                <w:rFonts w:hint="eastAsia"/>
                <w:b/>
                <w:bCs/>
                <w:sz w:val="20"/>
                <w:u w:val="single"/>
              </w:rPr>
              <w:t xml:space="preserve"> </w:t>
            </w:r>
            <w:r w:rsidRPr="0073251E">
              <w:rPr>
                <w:b/>
                <w:bCs/>
                <w:sz w:val="20"/>
                <w:u w:val="single"/>
              </w:rPr>
              <w:t>Pre-MG/NCSG is considered)</w:t>
            </w:r>
          </w:p>
          <w:p w:rsidR="0073251E" w:rsidRDefault="0073251E" w:rsidP="00FA3347">
            <w:pPr>
              <w:spacing w:afterLines="50" w:after="120"/>
              <w:ind w:leftChars="200" w:left="400"/>
              <w:rPr>
                <w:lang w:eastAsia="zh-CN"/>
              </w:rPr>
            </w:pPr>
            <w:r>
              <w:rPr>
                <w:b/>
                <w:lang w:eastAsia="zh-CN"/>
              </w:rPr>
              <w:t xml:space="preserve">&lt; </w:t>
            </w:r>
            <w:r w:rsidRPr="001B19D6">
              <w:rPr>
                <w:b/>
                <w:lang w:eastAsia="zh-CN"/>
              </w:rPr>
              <w:t xml:space="preserve">Wayforward </w:t>
            </w:r>
            <w:r>
              <w:rPr>
                <w:b/>
                <w:lang w:eastAsia="zh-CN"/>
              </w:rPr>
              <w:t>&gt;</w:t>
            </w:r>
            <w:r>
              <w:rPr>
                <w:lang w:eastAsia="zh-CN"/>
              </w:rPr>
              <w:t xml:space="preserve">:  </w:t>
            </w:r>
          </w:p>
          <w:p w:rsidR="0073251E" w:rsidRPr="000006CC" w:rsidRDefault="0073251E" w:rsidP="00FA3347">
            <w:pPr>
              <w:spacing w:afterLines="50" w:after="120"/>
              <w:ind w:leftChars="200" w:left="400"/>
              <w:rPr>
                <w:bCs/>
                <w:lang w:eastAsia="zh-CN"/>
              </w:rPr>
            </w:pPr>
            <w:r w:rsidRPr="00D17F1A">
              <w:rPr>
                <w:bCs/>
                <w:lang w:eastAsia="zh-CN"/>
              </w:rPr>
              <w:t>FFS the options:</w:t>
            </w:r>
          </w:p>
          <w:p w:rsidR="0073251E" w:rsidRDefault="0073251E" w:rsidP="00FA3347">
            <w:pPr>
              <w:numPr>
                <w:ilvl w:val="0"/>
                <w:numId w:val="10"/>
              </w:numPr>
              <w:spacing w:afterLines="50" w:after="120"/>
              <w:rPr>
                <w:lang w:eastAsia="zh-CN"/>
              </w:rPr>
            </w:pPr>
            <w:r>
              <w:rPr>
                <w:lang w:eastAsia="zh-CN"/>
              </w:rPr>
              <w:t>Option 1: Type-1 MG is not considered with Pre-MG/NCSG in the WI.</w:t>
            </w:r>
          </w:p>
          <w:p w:rsidR="0073251E" w:rsidRPr="0073251E" w:rsidRDefault="0073251E" w:rsidP="00FA3347">
            <w:pPr>
              <w:numPr>
                <w:ilvl w:val="0"/>
                <w:numId w:val="10"/>
              </w:numPr>
              <w:spacing w:afterLines="50" w:after="120"/>
              <w:rPr>
                <w:lang w:eastAsia="zh-CN"/>
              </w:rPr>
            </w:pPr>
            <w:r>
              <w:rPr>
                <w:lang w:eastAsia="zh-CN"/>
              </w:rPr>
              <w:t>Option 2: Type-1 MG can be considered with Pre-MG/NCSG in the WI.</w:t>
            </w:r>
          </w:p>
        </w:tc>
      </w:tr>
    </w:tbl>
    <w:p w:rsidR="0073251E" w:rsidRPr="002C059D" w:rsidRDefault="00763F89" w:rsidP="005F4C13">
      <w:pPr>
        <w:spacing w:beforeLines="50" w:before="120"/>
        <w:rPr>
          <w:b/>
          <w:lang w:val="en-US" w:eastAsia="zh-CN"/>
        </w:rPr>
      </w:pPr>
      <w:r w:rsidRPr="001546D5">
        <w:rPr>
          <w:b/>
          <w:lang w:val="en-US" w:eastAsia="zh-CN"/>
        </w:rPr>
        <w:t>P</w:t>
      </w:r>
      <w:r w:rsidRPr="001546D5">
        <w:rPr>
          <w:rFonts w:hint="eastAsia"/>
          <w:b/>
          <w:lang w:val="en-US" w:eastAsia="zh-CN"/>
        </w:rPr>
        <w:t xml:space="preserve">roposal </w:t>
      </w:r>
      <w:r>
        <w:rPr>
          <w:rFonts w:hint="eastAsia"/>
          <w:b/>
          <w:lang w:val="en-US" w:eastAsia="zh-CN"/>
        </w:rPr>
        <w:t>1</w:t>
      </w:r>
      <w:r w:rsidRPr="001546D5">
        <w:rPr>
          <w:rFonts w:hint="eastAsia"/>
          <w:b/>
          <w:lang w:val="en-US" w:eastAsia="zh-CN"/>
        </w:rPr>
        <w:t xml:space="preserve">: </w:t>
      </w:r>
      <w:r w:rsidRPr="00763F89">
        <w:rPr>
          <w:b/>
          <w:lang w:val="en-US" w:eastAsia="zh-CN"/>
        </w:rPr>
        <w:t>Type-1 MG is not considered with Pre-MG/NCSG in the WI.</w:t>
      </w:r>
      <w:r w:rsidR="00214B47">
        <w:rPr>
          <w:rFonts w:hint="eastAsia"/>
          <w:b/>
          <w:lang w:val="en-US" w:eastAsia="zh-CN"/>
        </w:rPr>
        <w:t xml:space="preserve"> </w:t>
      </w:r>
    </w:p>
    <w:p w:rsidR="00F33A31" w:rsidRDefault="00F33A31" w:rsidP="00F33A31">
      <w:pPr>
        <w:rPr>
          <w:b/>
          <w:u w:val="single"/>
          <w:lang w:val="en-US" w:eastAsia="zh-CN"/>
        </w:rPr>
      </w:pPr>
      <w:r w:rsidRPr="00296B77">
        <w:rPr>
          <w:b/>
          <w:u w:val="single"/>
          <w:lang w:val="en-US" w:eastAsia="zh-CN"/>
        </w:rPr>
        <w:t>S</w:t>
      </w:r>
      <w:r w:rsidRPr="00296B77">
        <w:rPr>
          <w:rFonts w:hint="eastAsia"/>
          <w:b/>
          <w:u w:val="single"/>
          <w:lang w:val="en-US" w:eastAsia="zh-CN"/>
        </w:rPr>
        <w:t xml:space="preserve">cenarios: </w:t>
      </w:r>
      <w:r w:rsidR="001C2CB7">
        <w:rPr>
          <w:rFonts w:hint="eastAsia"/>
          <w:b/>
          <w:u w:val="single"/>
          <w:lang w:val="en-US" w:eastAsia="zh-CN"/>
        </w:rPr>
        <w:t xml:space="preserve"> </w:t>
      </w:r>
      <w:r w:rsidR="00865954">
        <w:rPr>
          <w:rFonts w:hint="eastAsia"/>
          <w:b/>
          <w:u w:val="single"/>
          <w:lang w:val="en-US" w:eastAsia="zh-CN"/>
        </w:rPr>
        <w:t xml:space="preserve"> </w:t>
      </w:r>
    </w:p>
    <w:tbl>
      <w:tblPr>
        <w:tblStyle w:val="af3"/>
        <w:tblW w:w="0" w:type="auto"/>
        <w:tblLook w:val="04A0" w:firstRow="1" w:lastRow="0" w:firstColumn="1" w:lastColumn="0" w:noHBand="0" w:noVBand="1"/>
      </w:tblPr>
      <w:tblGrid>
        <w:gridCol w:w="9857"/>
      </w:tblGrid>
      <w:tr w:rsidR="00FA3347" w:rsidTr="00FA3347">
        <w:tc>
          <w:tcPr>
            <w:tcW w:w="9857" w:type="dxa"/>
          </w:tcPr>
          <w:p w:rsidR="00FA3347" w:rsidRPr="00CF57E8" w:rsidRDefault="00FA3347" w:rsidP="00FA3347">
            <w:pPr>
              <w:pStyle w:val="3"/>
              <w:numPr>
                <w:ilvl w:val="2"/>
                <w:numId w:val="0"/>
              </w:numPr>
              <w:tabs>
                <w:tab w:val="left" w:pos="576"/>
                <w:tab w:val="left" w:pos="1146"/>
              </w:tabs>
              <w:spacing w:beforeLines="50" w:after="0"/>
              <w:ind w:left="720" w:hanging="720"/>
              <w:outlineLvl w:val="2"/>
              <w:rPr>
                <w:b/>
                <w:bCs/>
                <w:sz w:val="20"/>
              </w:rPr>
            </w:pPr>
            <w:r w:rsidRPr="00CF57E8">
              <w:rPr>
                <w:b/>
                <w:bCs/>
                <w:sz w:val="20"/>
                <w:u w:val="single"/>
              </w:rPr>
              <w:t>Issue 3-1-1: [Case 1] Whether to consider a new capability for Pre-MG + Pre-MG in an FR</w:t>
            </w:r>
            <w:r w:rsidRPr="00CF57E8">
              <w:rPr>
                <w:b/>
                <w:bCs/>
                <w:sz w:val="20"/>
              </w:rPr>
              <w:t xml:space="preserve">  </w:t>
            </w:r>
          </w:p>
          <w:p w:rsidR="00FA3347" w:rsidRPr="00CF57E8" w:rsidRDefault="00FA3347" w:rsidP="00FA3347">
            <w:pPr>
              <w:spacing w:beforeLines="50" w:before="120" w:after="0"/>
              <w:ind w:leftChars="200" w:left="400"/>
              <w:rPr>
                <w:lang w:eastAsia="zh-CN"/>
              </w:rPr>
            </w:pPr>
            <w:r w:rsidRPr="00CF57E8">
              <w:rPr>
                <w:b/>
                <w:lang w:eastAsia="zh-CN"/>
              </w:rPr>
              <w:t>&lt; Agreement from online session &gt;</w:t>
            </w:r>
            <w:r w:rsidRPr="00CF57E8">
              <w:rPr>
                <w:lang w:eastAsia="zh-CN"/>
              </w:rPr>
              <w:t xml:space="preserve">:  </w:t>
            </w:r>
          </w:p>
          <w:p w:rsidR="00FA3347" w:rsidRPr="00CF57E8" w:rsidRDefault="00FA3347" w:rsidP="00FA3347">
            <w:pPr>
              <w:numPr>
                <w:ilvl w:val="0"/>
                <w:numId w:val="10"/>
              </w:numPr>
              <w:spacing w:beforeLines="50" w:before="120" w:after="0"/>
              <w:rPr>
                <w:lang w:eastAsia="zh-CN"/>
              </w:rPr>
            </w:pPr>
            <w:r w:rsidRPr="00CF57E8">
              <w:rPr>
                <w:lang w:eastAsia="zh-CN"/>
              </w:rPr>
              <w:t>It is up to UE capability to support the simultaneous activation/deactivation of two Pre-MGs in the same FR.</w:t>
            </w:r>
          </w:p>
          <w:p w:rsidR="00FA3347" w:rsidRPr="00CF57E8" w:rsidRDefault="00FA3347" w:rsidP="00FA3347">
            <w:pPr>
              <w:pStyle w:val="3"/>
              <w:numPr>
                <w:ilvl w:val="2"/>
                <w:numId w:val="0"/>
              </w:numPr>
              <w:tabs>
                <w:tab w:val="left" w:pos="576"/>
                <w:tab w:val="left" w:pos="1146"/>
              </w:tabs>
              <w:spacing w:beforeLines="50" w:after="0"/>
              <w:ind w:left="720" w:hanging="720"/>
              <w:outlineLvl w:val="2"/>
              <w:rPr>
                <w:b/>
                <w:bCs/>
                <w:sz w:val="20"/>
              </w:rPr>
            </w:pPr>
            <w:bookmarkStart w:id="2" w:name="_Hlk128646823"/>
            <w:r w:rsidRPr="00CF57E8">
              <w:rPr>
                <w:b/>
                <w:bCs/>
                <w:sz w:val="20"/>
                <w:u w:val="single"/>
              </w:rPr>
              <w:t>Issue 3-1-2: [Case 1] Detail measurement gaps combinations for UE supporting per-FR gap</w:t>
            </w:r>
            <w:r w:rsidRPr="00CF57E8">
              <w:rPr>
                <w:b/>
                <w:bCs/>
                <w:sz w:val="20"/>
              </w:rPr>
              <w:t xml:space="preserve">  </w:t>
            </w:r>
          </w:p>
          <w:p w:rsidR="00FA3347" w:rsidRPr="00CF57E8" w:rsidRDefault="00FA3347" w:rsidP="00FA3347">
            <w:pPr>
              <w:spacing w:beforeLines="50" w:before="120" w:after="0"/>
              <w:ind w:leftChars="200" w:left="400"/>
              <w:rPr>
                <w:lang w:eastAsia="zh-CN"/>
              </w:rPr>
            </w:pPr>
            <w:r w:rsidRPr="00CF57E8">
              <w:rPr>
                <w:b/>
                <w:lang w:eastAsia="zh-CN"/>
              </w:rPr>
              <w:t>&lt; Agreement &gt;</w:t>
            </w:r>
            <w:r w:rsidRPr="00CF57E8">
              <w:rPr>
                <w:lang w:eastAsia="zh-CN"/>
              </w:rPr>
              <w:t xml:space="preserve">:  </w:t>
            </w:r>
          </w:p>
          <w:p w:rsidR="00FA3347" w:rsidRPr="00CF57E8" w:rsidRDefault="00FA3347" w:rsidP="00FA3347">
            <w:pPr>
              <w:pStyle w:val="af8"/>
              <w:widowControl/>
              <w:numPr>
                <w:ilvl w:val="1"/>
                <w:numId w:val="9"/>
              </w:numPr>
              <w:spacing w:beforeLines="50" w:before="120" w:line="240" w:lineRule="auto"/>
              <w:ind w:left="1656" w:firstLineChars="0"/>
              <w:jc w:val="left"/>
              <w:rPr>
                <w:sz w:val="20"/>
                <w:szCs w:val="20"/>
              </w:rPr>
            </w:pPr>
            <w:r w:rsidRPr="00CF57E8">
              <w:rPr>
                <w:sz w:val="20"/>
                <w:szCs w:val="20"/>
              </w:rPr>
              <w:t>Gap combination configuration of case 1 can use gap combination of concurrent gaps defined in TS38.133 table 9.1.8-1 as formatting baseline with the clarification that each configured gap can be Pre-MG or Type-2 MG.</w:t>
            </w:r>
          </w:p>
          <w:p w:rsidR="00FA3347" w:rsidRPr="00FA3347" w:rsidRDefault="00FA3347" w:rsidP="00FA3347">
            <w:pPr>
              <w:pStyle w:val="af8"/>
              <w:widowControl/>
              <w:numPr>
                <w:ilvl w:val="1"/>
                <w:numId w:val="9"/>
              </w:numPr>
              <w:spacing w:beforeLines="50" w:before="120" w:line="240" w:lineRule="auto"/>
              <w:ind w:left="1656" w:firstLineChars="0"/>
              <w:jc w:val="left"/>
            </w:pPr>
            <w:r w:rsidRPr="00CF57E8">
              <w:rPr>
                <w:sz w:val="20"/>
                <w:szCs w:val="20"/>
              </w:rPr>
              <w:t>FFS details and notes.</w:t>
            </w:r>
            <w:bookmarkEnd w:id="2"/>
          </w:p>
        </w:tc>
      </w:tr>
    </w:tbl>
    <w:p w:rsidR="00FA3347" w:rsidRDefault="00FA3347" w:rsidP="00F33A31">
      <w:pPr>
        <w:rPr>
          <w:b/>
          <w:u w:val="single"/>
          <w:lang w:val="en-US" w:eastAsia="zh-CN"/>
        </w:rPr>
      </w:pPr>
    </w:p>
    <w:p w:rsidR="00FA3347" w:rsidRDefault="00FA3347" w:rsidP="00FA3347">
      <w:pPr>
        <w:spacing w:beforeLines="50" w:before="120"/>
        <w:rPr>
          <w:lang w:val="en-US" w:eastAsia="zh-CN"/>
        </w:rPr>
      </w:pPr>
      <w:bookmarkStart w:id="3" w:name="OLE_LINK13"/>
      <w:bookmarkStart w:id="4" w:name="OLE_LINK14"/>
      <w:r>
        <w:rPr>
          <w:lang w:val="en-US" w:eastAsia="zh-CN"/>
        </w:rPr>
        <w:lastRenderedPageBreak/>
        <w:t>F</w:t>
      </w:r>
      <w:r>
        <w:rPr>
          <w:rFonts w:hint="eastAsia"/>
          <w:lang w:val="en-US" w:eastAsia="zh-CN"/>
        </w:rPr>
        <w:t xml:space="preserve">or the case 1, it was agreed that Pre-MG + Pre-MG can be supported in this WI but it is </w:t>
      </w:r>
      <w:r w:rsidRPr="00CF57E8">
        <w:rPr>
          <w:lang w:val="en-US" w:eastAsia="zh-CN"/>
        </w:rPr>
        <w:t>up to UE capability to support the simultaneous activation/deactivation of two Pre-MGs in the same FR</w:t>
      </w:r>
      <w:r>
        <w:rPr>
          <w:rFonts w:hint="eastAsia"/>
          <w:lang w:val="en-US" w:eastAsia="zh-CN"/>
        </w:rPr>
        <w:t xml:space="preserve">. </w:t>
      </w:r>
      <w:r>
        <w:rPr>
          <w:lang w:val="en-US" w:eastAsia="zh-CN"/>
        </w:rPr>
        <w:t>A</w:t>
      </w:r>
      <w:r>
        <w:rPr>
          <w:rFonts w:hint="eastAsia"/>
          <w:lang w:val="en-US" w:eastAsia="zh-CN"/>
        </w:rPr>
        <w:t xml:space="preserve">nd in RAN#99 meeting, it was agreed that NCSG is not considered in case 1. </w:t>
      </w:r>
      <w:r>
        <w:rPr>
          <w:lang w:val="en-US" w:eastAsia="zh-CN"/>
        </w:rPr>
        <w:t>S</w:t>
      </w:r>
      <w:r>
        <w:rPr>
          <w:rFonts w:hint="eastAsia"/>
          <w:lang w:val="en-US" w:eastAsia="zh-CN"/>
        </w:rPr>
        <w:t xml:space="preserve">o until this meeting, the supported number of gaps and the type of gaps can be stable and the detailed gap configurations can be defined. </w:t>
      </w:r>
      <w:r>
        <w:rPr>
          <w:lang w:val="en-US" w:eastAsia="zh-CN"/>
        </w:rPr>
        <w:t>A</w:t>
      </w:r>
      <w:r>
        <w:rPr>
          <w:rFonts w:hint="eastAsia"/>
          <w:lang w:val="en-US" w:eastAsia="zh-CN"/>
        </w:rPr>
        <w:t>s agreed in last meeting, the gap configurations in 9.1.8-1 can be reused with the clarification that each configured gap can be Pre-MG or Type-2 MG.</w:t>
      </w:r>
      <w:bookmarkEnd w:id="3"/>
      <w:bookmarkEnd w:id="4"/>
      <w:r>
        <w:rPr>
          <w:rFonts w:hint="eastAsia"/>
          <w:lang w:val="en-US" w:eastAsia="zh-CN"/>
        </w:rPr>
        <w:t xml:space="preserve"> The example updates can be as follows: </w:t>
      </w:r>
    </w:p>
    <w:p w:rsidR="00F14569" w:rsidRPr="008C6DE4" w:rsidRDefault="00F14569" w:rsidP="00F14569">
      <w:pPr>
        <w:pStyle w:val="TH"/>
      </w:pPr>
      <w:r w:rsidRPr="008C6DE4">
        <w:rPr>
          <w:snapToGrid w:val="0"/>
        </w:rPr>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F14569" w:rsidRPr="00583441" w:rsidTr="00B86125">
        <w:trPr>
          <w:jc w:val="center"/>
        </w:trPr>
        <w:tc>
          <w:tcPr>
            <w:tcW w:w="1340" w:type="dxa"/>
            <w:vMerge w:val="restart"/>
            <w:tcMar>
              <w:top w:w="80" w:type="dxa"/>
              <w:left w:w="80" w:type="dxa"/>
              <w:bottom w:w="80" w:type="dxa"/>
              <w:right w:w="80" w:type="dxa"/>
            </w:tcMar>
            <w:hideMark/>
          </w:tcPr>
          <w:p w:rsidR="00F14569" w:rsidRDefault="00F14569" w:rsidP="00B86125">
            <w:pPr>
              <w:pStyle w:val="TAH"/>
              <w:rPr>
                <w:lang w:val="en-US" w:eastAsia="zh-CN"/>
              </w:rPr>
            </w:pPr>
            <w:r w:rsidRPr="00621286">
              <w:rPr>
                <w:lang w:val="en-US" w:eastAsia="zh-CN"/>
              </w:rPr>
              <w:t>Gap Combination</w:t>
            </w:r>
          </w:p>
          <w:p w:rsidR="00F14569" w:rsidRPr="00621286" w:rsidRDefault="00F14569" w:rsidP="00B86125">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rsidR="00F14569" w:rsidRPr="00621286" w:rsidRDefault="00F14569" w:rsidP="00B86125">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F14569" w:rsidRPr="00583441" w:rsidTr="00B86125">
        <w:trPr>
          <w:jc w:val="center"/>
        </w:trPr>
        <w:tc>
          <w:tcPr>
            <w:tcW w:w="1340" w:type="dxa"/>
            <w:vMerge/>
            <w:tcMar>
              <w:top w:w="80" w:type="dxa"/>
              <w:left w:w="80" w:type="dxa"/>
              <w:bottom w:w="80" w:type="dxa"/>
              <w:right w:w="80" w:type="dxa"/>
            </w:tcMar>
            <w:hideMark/>
          </w:tcPr>
          <w:p w:rsidR="00F14569" w:rsidRPr="00E93BB5" w:rsidRDefault="00F14569" w:rsidP="00B86125">
            <w:pPr>
              <w:pStyle w:val="TAH"/>
              <w:rPr>
                <w:lang w:val="en-US" w:eastAsia="zh-CN"/>
              </w:rPr>
            </w:pPr>
          </w:p>
        </w:tc>
        <w:tc>
          <w:tcPr>
            <w:tcW w:w="1619" w:type="dxa"/>
            <w:tcMar>
              <w:top w:w="80" w:type="dxa"/>
              <w:left w:w="80" w:type="dxa"/>
              <w:bottom w:w="80" w:type="dxa"/>
              <w:right w:w="80" w:type="dxa"/>
            </w:tcMar>
            <w:hideMark/>
          </w:tcPr>
          <w:p w:rsidR="00F14569" w:rsidRPr="00E93BB5" w:rsidRDefault="00F14569" w:rsidP="00B86125">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rsidR="00F14569" w:rsidRPr="00E93BB5" w:rsidRDefault="00F14569" w:rsidP="00B86125">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rsidR="00F14569" w:rsidRPr="00E93BB5" w:rsidRDefault="00F14569" w:rsidP="00B86125">
            <w:pPr>
              <w:pStyle w:val="TAH"/>
              <w:rPr>
                <w:lang w:val="en-US" w:eastAsia="zh-CN"/>
              </w:rPr>
            </w:pPr>
            <w:r w:rsidRPr="00E93BB5">
              <w:rPr>
                <w:lang w:val="en-US" w:eastAsia="zh-CN"/>
              </w:rPr>
              <w:t>Per-UE measurement gap</w:t>
            </w:r>
          </w:p>
        </w:tc>
      </w:tr>
      <w:tr w:rsidR="00F14569" w:rsidRPr="00583441" w:rsidTr="00B86125">
        <w:trPr>
          <w:jc w:val="center"/>
        </w:trPr>
        <w:tc>
          <w:tcPr>
            <w:tcW w:w="1340" w:type="dxa"/>
            <w:tcMar>
              <w:top w:w="80" w:type="dxa"/>
              <w:left w:w="80" w:type="dxa"/>
              <w:bottom w:w="80" w:type="dxa"/>
              <w:right w:w="80" w:type="dxa"/>
            </w:tcMar>
            <w:hideMark/>
          </w:tcPr>
          <w:p w:rsidR="00F14569" w:rsidRPr="00621286" w:rsidRDefault="00F14569" w:rsidP="00B86125">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rsidR="00F14569" w:rsidRPr="00116FF1" w:rsidRDefault="00F14569" w:rsidP="00B86125">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rsidR="00F14569" w:rsidRPr="007A6F63" w:rsidRDefault="00F14569" w:rsidP="00B86125">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rsidR="00F14569" w:rsidRPr="007A6F63" w:rsidRDefault="00F14569" w:rsidP="00B86125">
            <w:pPr>
              <w:pStyle w:val="TAC"/>
              <w:rPr>
                <w:lang w:val="en-US" w:eastAsia="zh-CN"/>
              </w:rPr>
            </w:pPr>
            <w:r w:rsidRPr="007A6F63">
              <w:rPr>
                <w:lang w:val="en-US" w:eastAsia="zh-CN"/>
              </w:rPr>
              <w:t>0</w:t>
            </w:r>
          </w:p>
        </w:tc>
      </w:tr>
      <w:tr w:rsidR="00F14569" w:rsidRPr="00583441" w:rsidTr="00B86125">
        <w:trPr>
          <w:jc w:val="center"/>
        </w:trPr>
        <w:tc>
          <w:tcPr>
            <w:tcW w:w="1340" w:type="dxa"/>
            <w:tcMar>
              <w:top w:w="80" w:type="dxa"/>
              <w:left w:w="80" w:type="dxa"/>
              <w:bottom w:w="80" w:type="dxa"/>
              <w:right w:w="80" w:type="dxa"/>
            </w:tcMar>
            <w:hideMark/>
          </w:tcPr>
          <w:p w:rsidR="00F14569" w:rsidRPr="007A6F63" w:rsidRDefault="00F14569" w:rsidP="00B86125">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rsidR="00F14569" w:rsidRPr="00BD0EB9" w:rsidRDefault="00F14569" w:rsidP="00B86125">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rsidR="00F14569" w:rsidRPr="00D1306A" w:rsidRDefault="00F14569" w:rsidP="00B86125">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rsidR="00F14569" w:rsidRPr="00BD0EB9" w:rsidRDefault="00F14569" w:rsidP="00B86125">
            <w:pPr>
              <w:pStyle w:val="TAC"/>
              <w:rPr>
                <w:lang w:val="en-US" w:eastAsia="zh-CN"/>
              </w:rPr>
            </w:pPr>
            <w:r w:rsidRPr="00BD0EB9">
              <w:rPr>
                <w:lang w:val="en-US" w:eastAsia="zh-CN"/>
              </w:rPr>
              <w:t>0</w:t>
            </w:r>
          </w:p>
        </w:tc>
      </w:tr>
      <w:tr w:rsidR="00F14569" w:rsidRPr="00583441" w:rsidTr="00B86125">
        <w:trPr>
          <w:jc w:val="center"/>
        </w:trPr>
        <w:tc>
          <w:tcPr>
            <w:tcW w:w="1340" w:type="dxa"/>
            <w:tcMar>
              <w:top w:w="80" w:type="dxa"/>
              <w:left w:w="80" w:type="dxa"/>
              <w:bottom w:w="80" w:type="dxa"/>
              <w:right w:w="80" w:type="dxa"/>
            </w:tcMar>
            <w:hideMark/>
          </w:tcPr>
          <w:p w:rsidR="00F14569" w:rsidRPr="00D1306A" w:rsidRDefault="00F14569" w:rsidP="00B86125">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rsidR="00F14569" w:rsidRPr="00BD0EB9" w:rsidRDefault="00F14569" w:rsidP="00B86125">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rsidR="00F14569" w:rsidRPr="00BD0EB9" w:rsidRDefault="00F14569" w:rsidP="00B86125">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rsidR="00F14569" w:rsidRPr="00D40CBD" w:rsidRDefault="00F14569" w:rsidP="00B86125">
            <w:pPr>
              <w:pStyle w:val="TAC"/>
              <w:rPr>
                <w:lang w:val="en-US" w:eastAsia="zh-CN"/>
              </w:rPr>
            </w:pPr>
            <w:r w:rsidRPr="00D40CBD">
              <w:rPr>
                <w:lang w:val="en-US" w:eastAsia="zh-CN"/>
              </w:rPr>
              <w:t>2</w:t>
            </w:r>
          </w:p>
        </w:tc>
      </w:tr>
      <w:tr w:rsidR="00F14569" w:rsidRPr="00583441" w:rsidTr="00B86125">
        <w:trPr>
          <w:jc w:val="center"/>
        </w:trPr>
        <w:tc>
          <w:tcPr>
            <w:tcW w:w="1340" w:type="dxa"/>
            <w:tcMar>
              <w:top w:w="80" w:type="dxa"/>
              <w:left w:w="80" w:type="dxa"/>
              <w:bottom w:w="80" w:type="dxa"/>
              <w:right w:w="80" w:type="dxa"/>
            </w:tcMar>
            <w:hideMark/>
          </w:tcPr>
          <w:p w:rsidR="00F14569" w:rsidRPr="000D4BA3" w:rsidRDefault="00F14569" w:rsidP="00B86125">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rsidR="00F14569" w:rsidRPr="00D40CBD" w:rsidRDefault="00F14569" w:rsidP="00B86125">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rsidR="00F14569" w:rsidRPr="00D40CBD" w:rsidRDefault="00F14569" w:rsidP="00B86125">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rsidR="00F14569" w:rsidRPr="00621286" w:rsidRDefault="00F14569" w:rsidP="00B86125">
            <w:pPr>
              <w:pStyle w:val="TAC"/>
              <w:rPr>
                <w:lang w:val="en-US" w:eastAsia="zh-CN"/>
              </w:rPr>
            </w:pPr>
            <w:r w:rsidRPr="00D40CBD">
              <w:rPr>
                <w:lang w:val="en-US" w:eastAsia="zh-CN"/>
              </w:rPr>
              <w:t>1</w:t>
            </w:r>
          </w:p>
        </w:tc>
      </w:tr>
      <w:tr w:rsidR="00F14569" w:rsidRPr="00583441" w:rsidTr="00B86125">
        <w:trPr>
          <w:jc w:val="center"/>
        </w:trPr>
        <w:tc>
          <w:tcPr>
            <w:tcW w:w="1340" w:type="dxa"/>
            <w:tcMar>
              <w:top w:w="80" w:type="dxa"/>
              <w:left w:w="80" w:type="dxa"/>
              <w:bottom w:w="80" w:type="dxa"/>
              <w:right w:w="80" w:type="dxa"/>
            </w:tcMar>
            <w:hideMark/>
          </w:tcPr>
          <w:p w:rsidR="00F14569" w:rsidRPr="00D40CBD" w:rsidRDefault="00F14569" w:rsidP="00B86125">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rsidR="00F14569" w:rsidRPr="00D40CBD" w:rsidRDefault="00F14569" w:rsidP="00B86125">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rsidR="00F14569" w:rsidRPr="00BD0EB9" w:rsidRDefault="00F14569" w:rsidP="00B86125">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rsidR="00F14569" w:rsidRPr="00BD0EB9" w:rsidRDefault="00F14569" w:rsidP="00B86125">
            <w:pPr>
              <w:pStyle w:val="TAC"/>
              <w:rPr>
                <w:lang w:val="en-US" w:eastAsia="zh-CN"/>
              </w:rPr>
            </w:pPr>
            <w:r w:rsidRPr="00BD0EB9">
              <w:rPr>
                <w:lang w:val="en-US" w:eastAsia="zh-CN"/>
              </w:rPr>
              <w:t>1</w:t>
            </w:r>
          </w:p>
        </w:tc>
      </w:tr>
      <w:tr w:rsidR="00F14569" w:rsidRPr="00583441" w:rsidTr="00B86125">
        <w:trPr>
          <w:jc w:val="center"/>
        </w:trPr>
        <w:tc>
          <w:tcPr>
            <w:tcW w:w="1340" w:type="dxa"/>
            <w:tcMar>
              <w:top w:w="80" w:type="dxa"/>
              <w:left w:w="80" w:type="dxa"/>
              <w:bottom w:w="80" w:type="dxa"/>
              <w:right w:w="80" w:type="dxa"/>
            </w:tcMar>
            <w:hideMark/>
          </w:tcPr>
          <w:p w:rsidR="00F14569" w:rsidRPr="00BD0EB9" w:rsidRDefault="00F14569" w:rsidP="00B86125">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rsidR="00F14569" w:rsidRPr="000C1829" w:rsidRDefault="00F14569" w:rsidP="00B86125">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rsidR="00F14569" w:rsidRPr="00621286" w:rsidRDefault="00F14569" w:rsidP="00B86125">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rsidR="00F14569" w:rsidRPr="00621286" w:rsidRDefault="00F14569" w:rsidP="00B86125">
            <w:pPr>
              <w:pStyle w:val="TAC"/>
              <w:rPr>
                <w:lang w:val="en-US" w:eastAsia="zh-CN"/>
              </w:rPr>
            </w:pPr>
            <w:r w:rsidRPr="00621286">
              <w:rPr>
                <w:lang w:val="en-US" w:eastAsia="zh-CN"/>
              </w:rPr>
              <w:t>1</w:t>
            </w:r>
          </w:p>
        </w:tc>
      </w:tr>
      <w:tr w:rsidR="00F14569" w:rsidRPr="00583441" w:rsidTr="00B86125">
        <w:trPr>
          <w:jc w:val="center"/>
        </w:trPr>
        <w:tc>
          <w:tcPr>
            <w:tcW w:w="1340" w:type="dxa"/>
            <w:tcMar>
              <w:top w:w="80" w:type="dxa"/>
              <w:left w:w="80" w:type="dxa"/>
              <w:bottom w:w="80" w:type="dxa"/>
              <w:right w:w="80" w:type="dxa"/>
            </w:tcMar>
          </w:tcPr>
          <w:p w:rsidR="00F14569" w:rsidRPr="00BD0EB9" w:rsidRDefault="00F14569" w:rsidP="00B86125">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rsidR="00F14569" w:rsidRPr="00116FF1" w:rsidRDefault="00F14569" w:rsidP="00B86125">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rsidR="00F14569" w:rsidRPr="00621286" w:rsidRDefault="00F14569" w:rsidP="00B86125">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rsidR="00F14569" w:rsidRPr="00621286" w:rsidRDefault="00F14569" w:rsidP="00B86125">
            <w:pPr>
              <w:pStyle w:val="TAC"/>
              <w:rPr>
                <w:lang w:val="en-US" w:eastAsia="zh-CN"/>
              </w:rPr>
            </w:pPr>
            <w:r>
              <w:rPr>
                <w:rFonts w:hint="eastAsia"/>
                <w:lang w:val="en-US" w:eastAsia="zh-CN"/>
              </w:rPr>
              <w:t>0</w:t>
            </w:r>
          </w:p>
        </w:tc>
      </w:tr>
      <w:tr w:rsidR="00F14569" w:rsidRPr="00583441" w:rsidTr="00B86125">
        <w:trPr>
          <w:jc w:val="center"/>
        </w:trPr>
        <w:tc>
          <w:tcPr>
            <w:tcW w:w="1340" w:type="dxa"/>
            <w:tcMar>
              <w:top w:w="80" w:type="dxa"/>
              <w:left w:w="80" w:type="dxa"/>
              <w:bottom w:w="80" w:type="dxa"/>
              <w:right w:w="80" w:type="dxa"/>
            </w:tcMar>
          </w:tcPr>
          <w:p w:rsidR="00F14569" w:rsidRPr="00BD0EB9" w:rsidRDefault="00F14569" w:rsidP="00B86125">
            <w:pPr>
              <w:pStyle w:val="TAC"/>
              <w:rPr>
                <w:lang w:val="en-US" w:eastAsia="zh-CN"/>
              </w:rPr>
            </w:pPr>
            <w:r>
              <w:rPr>
                <w:lang w:val="en-US" w:eastAsia="zh-CN"/>
              </w:rPr>
              <w:t>7</w:t>
            </w:r>
          </w:p>
        </w:tc>
        <w:tc>
          <w:tcPr>
            <w:tcW w:w="1619" w:type="dxa"/>
            <w:tcMar>
              <w:top w:w="80" w:type="dxa"/>
              <w:left w:w="80" w:type="dxa"/>
              <w:bottom w:w="80" w:type="dxa"/>
              <w:right w:w="80" w:type="dxa"/>
            </w:tcMar>
          </w:tcPr>
          <w:p w:rsidR="00F14569" w:rsidRPr="00116FF1" w:rsidRDefault="00F14569" w:rsidP="00B86125">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rsidR="00F14569" w:rsidRPr="00621286" w:rsidRDefault="00F14569" w:rsidP="00B86125">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rsidR="00F14569" w:rsidRPr="00621286" w:rsidRDefault="00F14569" w:rsidP="00B86125">
            <w:pPr>
              <w:pStyle w:val="TAC"/>
              <w:rPr>
                <w:lang w:val="en-US" w:eastAsia="zh-CN"/>
              </w:rPr>
            </w:pPr>
            <w:r>
              <w:rPr>
                <w:rFonts w:hint="eastAsia"/>
                <w:lang w:val="en-US" w:eastAsia="zh-CN"/>
              </w:rPr>
              <w:t>0</w:t>
            </w:r>
          </w:p>
        </w:tc>
      </w:tr>
      <w:tr w:rsidR="00F14569" w:rsidRPr="00583441" w:rsidTr="00B86125">
        <w:trPr>
          <w:jc w:val="center"/>
        </w:trPr>
        <w:tc>
          <w:tcPr>
            <w:tcW w:w="5759" w:type="dxa"/>
            <w:gridSpan w:val="4"/>
            <w:tcMar>
              <w:top w:w="80" w:type="dxa"/>
              <w:left w:w="80" w:type="dxa"/>
              <w:bottom w:w="80" w:type="dxa"/>
              <w:right w:w="80" w:type="dxa"/>
            </w:tcMar>
          </w:tcPr>
          <w:p w:rsidR="00F14569" w:rsidRDefault="00F14569" w:rsidP="00B86125">
            <w:pPr>
              <w:pStyle w:val="TAN"/>
              <w:rPr>
                <w:ins w:id="5" w:author="CATT" w:date="2023-04-10T00:54:00Z"/>
                <w:lang w:eastAsia="zh-CN"/>
              </w:rPr>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p w:rsidR="00F14569" w:rsidRDefault="00F14569" w:rsidP="00A84478">
            <w:pPr>
              <w:pStyle w:val="TAN"/>
              <w:rPr>
                <w:ins w:id="6" w:author="CATT" w:date="2023-04-10T01:01:00Z"/>
                <w:lang w:eastAsia="zh-CN"/>
              </w:rPr>
            </w:pPr>
            <w:ins w:id="7" w:author="CATT" w:date="2023-04-10T00:54:00Z">
              <w:r w:rsidRPr="007A6F63">
                <w:t xml:space="preserve">Note </w:t>
              </w:r>
              <w:r>
                <w:rPr>
                  <w:rFonts w:hint="eastAsia"/>
                  <w:lang w:eastAsia="zh-CN"/>
                </w:rPr>
                <w:t>2</w:t>
              </w:r>
              <w:r w:rsidRPr="007A6F63">
                <w:t>:</w:t>
              </w:r>
              <w:r>
                <w:tab/>
              </w:r>
            </w:ins>
            <w:ins w:id="8" w:author="CATT" w:date="2023-04-10T00:55:00Z">
              <w:r w:rsidR="00D23358">
                <w:rPr>
                  <w:rFonts w:hint="eastAsia"/>
                  <w:lang w:eastAsia="zh-CN"/>
                </w:rPr>
                <w:t xml:space="preserve">Each configured measurement gap pattern </w:t>
              </w:r>
              <w:r w:rsidR="007762BC">
                <w:rPr>
                  <w:rFonts w:hint="eastAsia"/>
                  <w:lang w:eastAsia="zh-CN"/>
                </w:rPr>
                <w:t xml:space="preserve">in the table </w:t>
              </w:r>
              <w:r w:rsidR="00D23358">
                <w:rPr>
                  <w:rFonts w:hint="eastAsia"/>
                  <w:lang w:eastAsia="zh-CN"/>
                </w:rPr>
                <w:t>can be a Type-2 MG or Pre-MG</w:t>
              </w:r>
            </w:ins>
            <w:ins w:id="9" w:author="CATT" w:date="2023-04-10T01:01:00Z">
              <w:r w:rsidR="007468C0">
                <w:rPr>
                  <w:rFonts w:hint="eastAsia"/>
                  <w:lang w:eastAsia="zh-CN"/>
                </w:rPr>
                <w:t xml:space="preserve"> or NCSG</w:t>
              </w:r>
            </w:ins>
            <w:ins w:id="10" w:author="CATT" w:date="2023-04-10T00:55:00Z">
              <w:r w:rsidR="00D23358">
                <w:rPr>
                  <w:rFonts w:hint="eastAsia"/>
                  <w:lang w:eastAsia="zh-CN"/>
                </w:rPr>
                <w:t xml:space="preserve">. </w:t>
              </w:r>
            </w:ins>
          </w:p>
          <w:p w:rsidR="007468C0" w:rsidRPr="007468C0" w:rsidRDefault="007468C0" w:rsidP="007468C0">
            <w:pPr>
              <w:pStyle w:val="TAN"/>
              <w:rPr>
                <w:lang w:eastAsia="zh-CN"/>
              </w:rPr>
            </w:pPr>
            <w:ins w:id="11" w:author="CATT" w:date="2023-04-10T01:01:00Z">
              <w:r w:rsidRPr="007A6F63">
                <w:t xml:space="preserve">Note </w:t>
              </w:r>
              <w:r>
                <w:rPr>
                  <w:rFonts w:hint="eastAsia"/>
                  <w:lang w:eastAsia="zh-CN"/>
                </w:rPr>
                <w:t>3</w:t>
              </w:r>
              <w:r w:rsidRPr="007A6F63">
                <w:t>:</w:t>
              </w:r>
              <w:r>
                <w:tab/>
              </w:r>
              <w:r>
                <w:rPr>
                  <w:rFonts w:hint="eastAsia"/>
                  <w:lang w:eastAsia="zh-CN"/>
                </w:rPr>
                <w:t xml:space="preserve">Pre-MG and NCSG cannot be configured simultaneously in the same FR. </w:t>
              </w:r>
            </w:ins>
          </w:p>
        </w:tc>
      </w:tr>
    </w:tbl>
    <w:p w:rsidR="00FA3347" w:rsidRPr="00F14569" w:rsidRDefault="00FA3347" w:rsidP="00FA3347">
      <w:pPr>
        <w:spacing w:beforeLines="50" w:before="120"/>
        <w:rPr>
          <w:lang w:eastAsia="zh-CN"/>
        </w:rPr>
      </w:pPr>
    </w:p>
    <w:p w:rsidR="00FA3347" w:rsidRPr="00A84478" w:rsidRDefault="003420C7" w:rsidP="00FA3347">
      <w:pPr>
        <w:spacing w:beforeLines="50" w:before="120"/>
        <w:rPr>
          <w:b/>
          <w:lang w:eastAsia="zh-CN"/>
        </w:rPr>
      </w:pPr>
      <w:r w:rsidRPr="00A84478">
        <w:rPr>
          <w:b/>
          <w:lang w:val="en-US" w:eastAsia="zh-CN"/>
        </w:rPr>
        <w:t>P</w:t>
      </w:r>
      <w:r w:rsidRPr="00A84478">
        <w:rPr>
          <w:rFonts w:hint="eastAsia"/>
          <w:b/>
          <w:lang w:val="en-US" w:eastAsia="zh-CN"/>
        </w:rPr>
        <w:t xml:space="preserve">roposal 2: </w:t>
      </w:r>
      <w:r w:rsidRPr="00A84478">
        <w:rPr>
          <w:b/>
          <w:lang w:val="en-US" w:eastAsia="zh-CN"/>
        </w:rPr>
        <w:t xml:space="preserve">Gap combination configuration defined in TS38.133 table 9.1.8-1 </w:t>
      </w:r>
      <w:r w:rsidR="005C7DDE" w:rsidRPr="00A84478">
        <w:rPr>
          <w:rFonts w:hint="eastAsia"/>
          <w:b/>
          <w:lang w:val="en-US" w:eastAsia="zh-CN"/>
        </w:rPr>
        <w:t>can be reused for case 1 with</w:t>
      </w:r>
      <w:r w:rsidRPr="00A84478">
        <w:rPr>
          <w:b/>
          <w:lang w:val="en-US" w:eastAsia="zh-CN"/>
        </w:rPr>
        <w:t xml:space="preserve"> clarification that each configured gap can be Pre-MG</w:t>
      </w:r>
      <w:r w:rsidR="00235D07">
        <w:rPr>
          <w:rFonts w:hint="eastAsia"/>
          <w:b/>
          <w:lang w:val="en-US" w:eastAsia="zh-CN"/>
        </w:rPr>
        <w:t>/</w:t>
      </w:r>
      <w:r w:rsidRPr="00A84478">
        <w:rPr>
          <w:b/>
          <w:lang w:val="en-US" w:eastAsia="zh-CN"/>
        </w:rPr>
        <w:t>Type-2 MG</w:t>
      </w:r>
      <w:r w:rsidR="00235D07">
        <w:rPr>
          <w:rFonts w:hint="eastAsia"/>
          <w:b/>
          <w:lang w:val="en-US" w:eastAsia="zh-CN"/>
        </w:rPr>
        <w:t>/NCSG</w:t>
      </w:r>
      <w:r w:rsidR="00E0414C">
        <w:rPr>
          <w:rFonts w:hint="eastAsia"/>
          <w:b/>
          <w:lang w:val="en-US" w:eastAsia="zh-CN"/>
        </w:rPr>
        <w:t xml:space="preserve"> (Note 2)</w:t>
      </w:r>
      <w:r w:rsidR="00235D07">
        <w:rPr>
          <w:rFonts w:hint="eastAsia"/>
          <w:b/>
          <w:lang w:val="en-US" w:eastAsia="zh-CN"/>
        </w:rPr>
        <w:t xml:space="preserve"> and </w:t>
      </w:r>
      <w:r w:rsidR="00BD4562">
        <w:rPr>
          <w:rFonts w:hint="eastAsia"/>
          <w:b/>
          <w:lang w:val="en-US" w:eastAsia="zh-CN"/>
        </w:rPr>
        <w:t xml:space="preserve">clarification that </w:t>
      </w:r>
      <w:r w:rsidR="00235D07" w:rsidRPr="00235D07">
        <w:rPr>
          <w:b/>
          <w:lang w:val="en-US" w:eastAsia="zh-CN"/>
        </w:rPr>
        <w:t>Pre-MG and NCSG cannot be configured simultaneously in the same FR</w:t>
      </w:r>
      <w:r w:rsidR="00E0414C">
        <w:rPr>
          <w:rFonts w:hint="eastAsia"/>
          <w:b/>
          <w:lang w:val="en-US" w:eastAsia="zh-CN"/>
        </w:rPr>
        <w:t xml:space="preserve"> (Note 3)</w:t>
      </w:r>
      <w:r w:rsidRPr="00A84478">
        <w:rPr>
          <w:b/>
          <w:lang w:val="en-US" w:eastAsia="zh-CN"/>
        </w:rPr>
        <w:t>.</w:t>
      </w:r>
      <w:r w:rsidR="005C7DDE" w:rsidRPr="00A84478">
        <w:rPr>
          <w:rFonts w:hint="eastAsia"/>
          <w:b/>
          <w:lang w:val="en-US" w:eastAsia="zh-CN"/>
        </w:rPr>
        <w:t xml:space="preserve"> </w:t>
      </w:r>
    </w:p>
    <w:p w:rsidR="00FA3347" w:rsidRPr="00893600" w:rsidRDefault="00893600" w:rsidP="00893600">
      <w:pPr>
        <w:rPr>
          <w:b/>
          <w:u w:val="single"/>
          <w:lang w:val="en-US" w:eastAsia="zh-CN"/>
        </w:rPr>
      </w:pPr>
      <w:r w:rsidRPr="00893600">
        <w:rPr>
          <w:b/>
          <w:u w:val="single"/>
          <w:lang w:val="en-US" w:eastAsia="zh-CN"/>
        </w:rPr>
        <w:t>A</w:t>
      </w:r>
      <w:r w:rsidRPr="00893600">
        <w:rPr>
          <w:rFonts w:hint="eastAsia"/>
          <w:b/>
          <w:u w:val="single"/>
          <w:lang w:val="en-US" w:eastAsia="zh-CN"/>
        </w:rPr>
        <w:t>ctivation/deactivation delay</w:t>
      </w:r>
      <w:r>
        <w:rPr>
          <w:rFonts w:hint="eastAsia"/>
          <w:b/>
          <w:u w:val="single"/>
          <w:lang w:val="en-US" w:eastAsia="zh-CN"/>
        </w:rPr>
        <w:t xml:space="preserve">: </w:t>
      </w:r>
    </w:p>
    <w:p w:rsidR="00FA3347" w:rsidRPr="000D7677" w:rsidRDefault="000D7677" w:rsidP="00FA3347">
      <w:pPr>
        <w:spacing w:beforeLines="50" w:before="120"/>
        <w:rPr>
          <w:lang w:val="en-US" w:eastAsia="zh-CN"/>
        </w:rPr>
      </w:pPr>
      <w:r w:rsidRPr="000D7677">
        <w:rPr>
          <w:lang w:val="en-US" w:eastAsia="zh-CN"/>
        </w:rPr>
        <w:t>I</w:t>
      </w:r>
      <w:r w:rsidRPr="000D7677">
        <w:rPr>
          <w:rFonts w:hint="eastAsia"/>
          <w:lang w:val="en-US" w:eastAsia="zh-CN"/>
        </w:rPr>
        <w:t xml:space="preserve">n last meeting, </w:t>
      </w:r>
      <w:r>
        <w:rPr>
          <w:rFonts w:hint="eastAsia"/>
          <w:lang w:val="en-US" w:eastAsia="zh-CN"/>
        </w:rPr>
        <w:t>the definitions of simultaneous</w:t>
      </w:r>
      <w:r w:rsidRPr="000D7677">
        <w:rPr>
          <w:rFonts w:hint="eastAsia"/>
          <w:lang w:val="en-US" w:eastAsia="zh-CN"/>
        </w:rPr>
        <w:t xml:space="preserve"> </w:t>
      </w:r>
      <w:r>
        <w:rPr>
          <w:rFonts w:hint="eastAsia"/>
          <w:lang w:val="en-US" w:eastAsia="zh-CN"/>
        </w:rPr>
        <w:t xml:space="preserve">and non-simultaneous activation/deactivation are agreed as below: </w:t>
      </w:r>
    </w:p>
    <w:p w:rsidR="000D7677" w:rsidRPr="000D7677" w:rsidRDefault="000D7677" w:rsidP="000D7677">
      <w:pPr>
        <w:pStyle w:val="af8"/>
        <w:widowControl/>
        <w:numPr>
          <w:ilvl w:val="0"/>
          <w:numId w:val="9"/>
        </w:numPr>
        <w:spacing w:before="0" w:after="120" w:line="240" w:lineRule="auto"/>
        <w:ind w:firstLineChars="0"/>
        <w:jc w:val="left"/>
        <w:rPr>
          <w:sz w:val="20"/>
          <w:szCs w:val="20"/>
        </w:rPr>
      </w:pPr>
      <w:r w:rsidRPr="000D7677">
        <w:rPr>
          <w:sz w:val="20"/>
          <w:szCs w:val="20"/>
        </w:rPr>
        <w:t>Definitions for simultaneous and non-simultaneous multiple Pre-MGs activation/deactivation</w:t>
      </w:r>
    </w:p>
    <w:p w:rsidR="000D7677" w:rsidRPr="000D7677" w:rsidRDefault="000D7677" w:rsidP="000D7677">
      <w:pPr>
        <w:pStyle w:val="af8"/>
        <w:widowControl/>
        <w:numPr>
          <w:ilvl w:val="1"/>
          <w:numId w:val="9"/>
        </w:numPr>
        <w:spacing w:before="0" w:after="120" w:line="240" w:lineRule="auto"/>
        <w:ind w:firstLineChars="0"/>
        <w:jc w:val="left"/>
        <w:rPr>
          <w:sz w:val="20"/>
          <w:szCs w:val="20"/>
        </w:rPr>
      </w:pPr>
      <w:r w:rsidRPr="000D7677">
        <w:rPr>
          <w:sz w:val="20"/>
          <w:szCs w:val="20"/>
        </w:rPr>
        <w:t>In simultaneous case, the multiple Pre-MGs activation/deactivation duration are fully or partially overlapping (before any potential delay extension) in time.</w:t>
      </w:r>
    </w:p>
    <w:p w:rsidR="000D7677" w:rsidRPr="000D7677" w:rsidRDefault="000D7677" w:rsidP="000D7677">
      <w:pPr>
        <w:pStyle w:val="af8"/>
        <w:widowControl/>
        <w:numPr>
          <w:ilvl w:val="1"/>
          <w:numId w:val="9"/>
        </w:numPr>
        <w:spacing w:before="0" w:after="120" w:line="240" w:lineRule="auto"/>
        <w:ind w:firstLineChars="0"/>
        <w:jc w:val="left"/>
        <w:rPr>
          <w:sz w:val="20"/>
          <w:szCs w:val="20"/>
        </w:rPr>
      </w:pPr>
      <w:r w:rsidRPr="000D7677">
        <w:rPr>
          <w:sz w:val="20"/>
          <w:szCs w:val="20"/>
        </w:rPr>
        <w:t>In non-simultaneous case, the multiple Pre-MGs activation/deactivation duration are not overlapping (before any potential delay extension) in time.</w:t>
      </w:r>
    </w:p>
    <w:p w:rsidR="000D7677" w:rsidRDefault="007E5C9F" w:rsidP="00FA3347">
      <w:pPr>
        <w:spacing w:beforeLines="50" w:before="120"/>
        <w:rPr>
          <w:lang w:eastAsia="zh-CN"/>
        </w:rPr>
      </w:pPr>
      <w:r>
        <w:rPr>
          <w:lang w:eastAsia="zh-CN"/>
        </w:rPr>
        <w:t>F</w:t>
      </w:r>
      <w:r>
        <w:rPr>
          <w:rFonts w:hint="eastAsia"/>
          <w:lang w:eastAsia="zh-CN"/>
        </w:rPr>
        <w:t xml:space="preserve">or non-simultaneous activation/deactivation, it is straightforward to reuse the existing R17 activation/deactivation delay requirements as agreed in last meeting since the two procedures are independent to each other. </w:t>
      </w:r>
    </w:p>
    <w:p w:rsidR="00A77FE1" w:rsidRPr="00FA6594" w:rsidRDefault="00FA20FB" w:rsidP="00FA3347">
      <w:pPr>
        <w:spacing w:beforeLines="50" w:before="120"/>
        <w:rPr>
          <w:lang w:eastAsia="zh-CN"/>
        </w:rPr>
      </w:pPr>
      <w:r>
        <w:rPr>
          <w:lang w:eastAsia="zh-CN"/>
        </w:rPr>
        <w:t>F</w:t>
      </w:r>
      <w:r>
        <w:rPr>
          <w:rFonts w:hint="eastAsia"/>
          <w:lang w:eastAsia="zh-CN"/>
        </w:rPr>
        <w:t xml:space="preserve">or simultaneous activation/deactivation, since the multiple (de)activation durations are overlapped with each other, we need to discuss whether to extend the delay. </w:t>
      </w:r>
      <w:r>
        <w:rPr>
          <w:lang w:eastAsia="zh-CN"/>
        </w:rPr>
        <w:t>I</w:t>
      </w:r>
      <w:r>
        <w:rPr>
          <w:rFonts w:hint="eastAsia"/>
          <w:lang w:eastAsia="zh-CN"/>
        </w:rPr>
        <w:t xml:space="preserve">n R17, the activation/deactivation delay is generally defined as the sum of the time for trigger event and 5ms. </w:t>
      </w:r>
      <w:r w:rsidR="00FA6594">
        <w:rPr>
          <w:lang w:eastAsia="zh-CN"/>
        </w:rPr>
        <w:t>F</w:t>
      </w:r>
      <w:r w:rsidR="00FA6594">
        <w:rPr>
          <w:rFonts w:hint="eastAsia"/>
          <w:lang w:eastAsia="zh-CN"/>
        </w:rPr>
        <w:t xml:space="preserve">or the simultaneous (de)activation in R18, if the trigger events for multiple (de)activation are the same, there is no need to extend the delay. </w:t>
      </w:r>
      <w:r w:rsidR="00FA6594">
        <w:rPr>
          <w:lang w:eastAsia="zh-CN"/>
        </w:rPr>
        <w:t>I</w:t>
      </w:r>
      <w:r w:rsidR="00FA6594">
        <w:rPr>
          <w:rFonts w:hint="eastAsia"/>
          <w:lang w:eastAsia="zh-CN"/>
        </w:rPr>
        <w:t xml:space="preserve">f the trigger events for multiple (de)activations are different, we need to consider whether the events can be performed in parallel. </w:t>
      </w:r>
      <w:r w:rsidR="00FA6594">
        <w:rPr>
          <w:lang w:eastAsia="zh-CN"/>
        </w:rPr>
        <w:t>I</w:t>
      </w:r>
      <w:r w:rsidR="00FA6594">
        <w:rPr>
          <w:rFonts w:hint="eastAsia"/>
          <w:lang w:eastAsia="zh-CN"/>
        </w:rPr>
        <w:t xml:space="preserve">f the events can be performed in parallel, the (de)activation delay requirements can be defined independently for each gap, if not, the requirements need to be </w:t>
      </w:r>
      <w:r w:rsidR="00FA6594">
        <w:rPr>
          <w:rFonts w:hint="eastAsia"/>
          <w:lang w:eastAsia="zh-CN"/>
        </w:rPr>
        <w:lastRenderedPageBreak/>
        <w:t>extended to accommodate</w:t>
      </w:r>
      <w:r w:rsidR="00EA03DE">
        <w:rPr>
          <w:rFonts w:hint="eastAsia"/>
          <w:lang w:eastAsia="zh-CN"/>
        </w:rPr>
        <w:t xml:space="preserve"> multiple (de)activation procedures. </w:t>
      </w:r>
      <w:r w:rsidR="00A77FE1">
        <w:rPr>
          <w:lang w:eastAsia="zh-CN"/>
        </w:rPr>
        <w:t>H</w:t>
      </w:r>
      <w:r w:rsidR="00A77FE1">
        <w:rPr>
          <w:rFonts w:hint="eastAsia"/>
          <w:lang w:eastAsia="zh-CN"/>
        </w:rPr>
        <w:t>owever, based on the following possible trigger events defined in R17, we understand the procedures can be either performed in parallel (e.g. MO addition and SCell activation) or generally not configured simultaneously (e.g. active BWP switching and SCell activation), so the delay for simultaneous (de)activation don</w:t>
      </w:r>
      <w:r w:rsidR="00A77FE1">
        <w:rPr>
          <w:lang w:eastAsia="zh-CN"/>
        </w:rPr>
        <w:t>’</w:t>
      </w:r>
      <w:r w:rsidR="00A77FE1">
        <w:rPr>
          <w:rFonts w:hint="eastAsia"/>
          <w:lang w:eastAsia="zh-CN"/>
        </w:rPr>
        <w:t xml:space="preserve">t need to be extended. </w:t>
      </w:r>
    </w:p>
    <w:p w:rsidR="00FA6594" w:rsidRDefault="00FA6594" w:rsidP="00E7453B">
      <w:pPr>
        <w:spacing w:beforeLines="50" w:before="120" w:after="0"/>
        <w:ind w:leftChars="200" w:left="400"/>
        <w:rPr>
          <w:lang w:eastAsia="zh-CN"/>
        </w:rPr>
      </w:pPr>
      <w:r>
        <w:rPr>
          <w:lang w:eastAsia="zh-CN"/>
        </w:rPr>
        <w:t>-</w:t>
      </w:r>
      <w:r>
        <w:rPr>
          <w:lang w:eastAsia="zh-CN"/>
        </w:rPr>
        <w:tab/>
        <w:t xml:space="preserve">DCI, timer or RRC based active BWP switching, </w:t>
      </w:r>
    </w:p>
    <w:p w:rsidR="00FA6594" w:rsidRDefault="00FA6594" w:rsidP="00E7453B">
      <w:pPr>
        <w:spacing w:beforeLines="50" w:before="120" w:after="0"/>
        <w:ind w:leftChars="200" w:left="400"/>
        <w:rPr>
          <w:lang w:eastAsia="zh-CN"/>
        </w:rPr>
      </w:pPr>
      <w:r>
        <w:rPr>
          <w:lang w:eastAsia="zh-CN"/>
        </w:rPr>
        <w:t>-</w:t>
      </w:r>
      <w:r>
        <w:rPr>
          <w:lang w:eastAsia="zh-CN"/>
        </w:rPr>
        <w:tab/>
        <w:t>Activation/deactivation of SCell(s),</w:t>
      </w:r>
    </w:p>
    <w:p w:rsidR="00FA6594" w:rsidRDefault="00FA6594" w:rsidP="00E7453B">
      <w:pPr>
        <w:spacing w:beforeLines="50" w:before="120" w:after="0"/>
        <w:ind w:leftChars="200" w:left="400"/>
        <w:rPr>
          <w:lang w:eastAsia="zh-CN"/>
        </w:rPr>
      </w:pPr>
      <w:r>
        <w:rPr>
          <w:lang w:eastAsia="zh-CN"/>
        </w:rPr>
        <w:t>-</w:t>
      </w:r>
      <w:r>
        <w:rPr>
          <w:lang w:eastAsia="zh-CN"/>
        </w:rPr>
        <w:tab/>
        <w:t>Addition/removal of any measurement object(s)</w:t>
      </w:r>
    </w:p>
    <w:p w:rsidR="00FA6594" w:rsidRPr="00FA6594" w:rsidRDefault="00FA6594" w:rsidP="00E7453B">
      <w:pPr>
        <w:spacing w:beforeLines="50" w:before="120" w:after="0"/>
        <w:ind w:leftChars="200" w:left="400"/>
        <w:rPr>
          <w:lang w:eastAsia="zh-CN"/>
        </w:rPr>
      </w:pPr>
      <w:r>
        <w:rPr>
          <w:lang w:eastAsia="zh-CN"/>
        </w:rPr>
        <w:t>-</w:t>
      </w:r>
      <w:r>
        <w:rPr>
          <w:lang w:eastAsia="zh-CN"/>
        </w:rPr>
        <w:tab/>
        <w:t>Addition/release/change of a SCell in carrier aggregation,</w:t>
      </w:r>
    </w:p>
    <w:p w:rsidR="000A6BA1" w:rsidRPr="00601B5B" w:rsidRDefault="00E7453B" w:rsidP="00601B5B">
      <w:pPr>
        <w:spacing w:beforeLines="50" w:before="120"/>
        <w:rPr>
          <w:b/>
          <w:lang w:eastAsia="zh-CN"/>
        </w:rPr>
      </w:pPr>
      <w:bookmarkStart w:id="12" w:name="OLE_LINK15"/>
      <w:bookmarkStart w:id="13" w:name="OLE_LINK16"/>
      <w:r w:rsidRPr="00A84478">
        <w:rPr>
          <w:b/>
          <w:lang w:val="en-US" w:eastAsia="zh-CN"/>
        </w:rPr>
        <w:t>P</w:t>
      </w:r>
      <w:r w:rsidRPr="00A84478">
        <w:rPr>
          <w:rFonts w:hint="eastAsia"/>
          <w:b/>
          <w:lang w:val="en-US" w:eastAsia="zh-CN"/>
        </w:rPr>
        <w:t xml:space="preserve">roposal </w:t>
      </w:r>
      <w:r>
        <w:rPr>
          <w:rFonts w:hint="eastAsia"/>
          <w:b/>
          <w:lang w:val="en-US" w:eastAsia="zh-CN"/>
        </w:rPr>
        <w:t>3</w:t>
      </w:r>
      <w:r w:rsidRPr="00A84478">
        <w:rPr>
          <w:rFonts w:hint="eastAsia"/>
          <w:b/>
          <w:lang w:val="en-US" w:eastAsia="zh-CN"/>
        </w:rPr>
        <w:t xml:space="preserve">: </w:t>
      </w:r>
      <w:r>
        <w:rPr>
          <w:rFonts w:hint="eastAsia"/>
          <w:b/>
          <w:lang w:val="en-US" w:eastAsia="zh-CN"/>
        </w:rPr>
        <w:t xml:space="preserve">No need to </w:t>
      </w:r>
      <w:r w:rsidRPr="00E7453B">
        <w:rPr>
          <w:b/>
          <w:lang w:val="en-US" w:eastAsia="zh-CN"/>
        </w:rPr>
        <w:t>extend the delay for simultaneous activation/deactivation</w:t>
      </w:r>
      <w:r>
        <w:rPr>
          <w:rFonts w:hint="eastAsia"/>
          <w:b/>
          <w:lang w:val="en-US" w:eastAsia="zh-CN"/>
        </w:rPr>
        <w:t xml:space="preserve"> </w:t>
      </w:r>
      <w:r w:rsidRPr="00E7453B">
        <w:rPr>
          <w:b/>
          <w:lang w:val="en-US" w:eastAsia="zh-CN"/>
        </w:rPr>
        <w:t>for Pre-MG+Pre-MG</w:t>
      </w:r>
      <w:r>
        <w:rPr>
          <w:rFonts w:hint="eastAsia"/>
          <w:b/>
          <w:lang w:val="en-US" w:eastAsia="zh-CN"/>
        </w:rPr>
        <w:t xml:space="preserve">, i.e. the existing </w:t>
      </w:r>
      <w:r w:rsidRPr="00E7453B">
        <w:rPr>
          <w:b/>
          <w:lang w:val="en-US" w:eastAsia="zh-CN"/>
        </w:rPr>
        <w:t>Rel-17 Pre-MG (de)activation delay requirements can be reused</w:t>
      </w:r>
      <w:r w:rsidRPr="00A84478">
        <w:rPr>
          <w:b/>
          <w:lang w:val="en-US" w:eastAsia="zh-CN"/>
        </w:rPr>
        <w:t>.</w:t>
      </w:r>
      <w:r w:rsidRPr="00A84478">
        <w:rPr>
          <w:rFonts w:hint="eastAsia"/>
          <w:b/>
          <w:lang w:val="en-US" w:eastAsia="zh-CN"/>
        </w:rPr>
        <w:t xml:space="preserve"> </w:t>
      </w:r>
    </w:p>
    <w:bookmarkEnd w:id="12"/>
    <w:bookmarkEnd w:id="13"/>
    <w:p w:rsidR="00EB010E" w:rsidRPr="00611E69" w:rsidRDefault="00D30AD0" w:rsidP="00EB010E">
      <w:pPr>
        <w:rPr>
          <w:b/>
          <w:u w:val="single"/>
          <w:lang w:val="en-US" w:eastAsia="zh-CN"/>
        </w:rPr>
      </w:pPr>
      <w:r w:rsidRPr="00D30AD0">
        <w:rPr>
          <w:b/>
          <w:u w:val="single"/>
          <w:lang w:val="en-US" w:eastAsia="zh-CN"/>
        </w:rPr>
        <w:t>O</w:t>
      </w:r>
      <w:r w:rsidRPr="00D30AD0">
        <w:rPr>
          <w:rFonts w:hint="eastAsia"/>
          <w:b/>
          <w:u w:val="single"/>
          <w:lang w:val="en-US" w:eastAsia="zh-CN"/>
        </w:rPr>
        <w:t>verlapping</w:t>
      </w:r>
      <w:r w:rsidR="001C1622">
        <w:rPr>
          <w:rFonts w:hint="eastAsia"/>
          <w:b/>
          <w:u w:val="single"/>
          <w:lang w:val="en-US" w:eastAsia="zh-CN"/>
        </w:rPr>
        <w:t xml:space="preserve"> between </w:t>
      </w:r>
      <w:r w:rsidR="00601B5B">
        <w:rPr>
          <w:rFonts w:hint="eastAsia"/>
          <w:b/>
          <w:u w:val="single"/>
          <w:lang w:val="en-US" w:eastAsia="zh-CN"/>
        </w:rPr>
        <w:t>activation procedure and activated MG</w:t>
      </w:r>
      <w:r w:rsidRPr="00D30AD0">
        <w:rPr>
          <w:rFonts w:hint="eastAsia"/>
          <w:b/>
          <w:u w:val="single"/>
          <w:lang w:val="en-US" w:eastAsia="zh-CN"/>
        </w:rPr>
        <w:t xml:space="preserve">: </w:t>
      </w:r>
    </w:p>
    <w:p w:rsidR="00DC612A" w:rsidRDefault="00327FA3" w:rsidP="007012D9">
      <w:pPr>
        <w:spacing w:beforeLines="50" w:before="120"/>
        <w:rPr>
          <w:lang w:val="en-US" w:eastAsia="zh-CN"/>
        </w:rPr>
      </w:pPr>
      <w:r>
        <w:rPr>
          <w:lang w:val="en-US" w:eastAsia="zh-CN"/>
        </w:rPr>
        <w:t>I</w:t>
      </w:r>
      <w:r>
        <w:rPr>
          <w:rFonts w:hint="eastAsia"/>
          <w:lang w:val="en-US" w:eastAsia="zh-CN"/>
        </w:rPr>
        <w:t xml:space="preserve">n last meeting, another issue to be discussed is the UE behavior when </w:t>
      </w:r>
      <w:r w:rsidRPr="00327FA3">
        <w:rPr>
          <w:lang w:val="en-US" w:eastAsia="zh-CN"/>
        </w:rPr>
        <w:t>the pre-configured MG activation procedure is overlapped with one of concurrent gap occasion</w:t>
      </w:r>
      <w:r>
        <w:rPr>
          <w:rFonts w:hint="eastAsia"/>
          <w:lang w:val="en-US" w:eastAsia="zh-CN"/>
        </w:rPr>
        <w:t xml:space="preserve">. </w:t>
      </w:r>
      <w:r w:rsidR="0026230D">
        <w:rPr>
          <w:rFonts w:hint="eastAsia"/>
          <w:lang w:val="en-US" w:eastAsia="zh-CN"/>
        </w:rPr>
        <w:t xml:space="preserve">Firstly, </w:t>
      </w:r>
      <w:r w:rsidR="00A305B3">
        <w:rPr>
          <w:rFonts w:hint="eastAsia"/>
          <w:lang w:val="en-US" w:eastAsia="zh-CN"/>
        </w:rPr>
        <w:t>we need to have a common understanding on the overlapping definition</w:t>
      </w:r>
      <w:r w:rsidR="00DC612A">
        <w:rPr>
          <w:rFonts w:hint="eastAsia"/>
          <w:lang w:val="en-US" w:eastAsia="zh-CN"/>
        </w:rPr>
        <w:t xml:space="preserve">. </w:t>
      </w:r>
      <w:r w:rsidR="00441EAD">
        <w:rPr>
          <w:lang w:val="en-US" w:eastAsia="zh-CN"/>
        </w:rPr>
        <w:t>I</w:t>
      </w:r>
      <w:r w:rsidR="00441EAD">
        <w:rPr>
          <w:rFonts w:hint="eastAsia"/>
          <w:lang w:val="en-US" w:eastAsia="zh-CN"/>
        </w:rPr>
        <w:t xml:space="preserve">n R17, the two gaps are considered as overlapping when the distance between the end of the first gap and the start of the second gap is smaller than 4ms. </w:t>
      </w:r>
      <w:r w:rsidR="00441EAD">
        <w:rPr>
          <w:lang w:val="en-US" w:eastAsia="zh-CN"/>
        </w:rPr>
        <w:t>S</w:t>
      </w:r>
      <w:r w:rsidR="00441EAD">
        <w:rPr>
          <w:rFonts w:hint="eastAsia"/>
          <w:lang w:val="en-US" w:eastAsia="zh-CN"/>
        </w:rPr>
        <w:t xml:space="preserve">imilarly, the overlapping between activation procedure and </w:t>
      </w:r>
      <w:r w:rsidR="00D62E1F">
        <w:rPr>
          <w:lang w:val="en-US" w:eastAsia="zh-CN"/>
        </w:rPr>
        <w:t>activated</w:t>
      </w:r>
      <w:r w:rsidR="00D62E1F">
        <w:rPr>
          <w:rFonts w:hint="eastAsia"/>
          <w:lang w:val="en-US" w:eastAsia="zh-CN"/>
        </w:rPr>
        <w:t xml:space="preserve"> gap can use the same condition, i.e. the (de)activation procedure and activated gap instance can be considered as overlapping when the </w:t>
      </w:r>
      <w:r w:rsidR="005C417A">
        <w:rPr>
          <w:rFonts w:hint="eastAsia"/>
          <w:lang w:val="en-US" w:eastAsia="zh-CN"/>
        </w:rPr>
        <w:t>activation</w:t>
      </w:r>
      <w:r w:rsidR="00D62E1F">
        <w:rPr>
          <w:rFonts w:hint="eastAsia"/>
          <w:lang w:val="en-US" w:eastAsia="zh-CN"/>
        </w:rPr>
        <w:t xml:space="preserve"> occurs &lt; </w:t>
      </w:r>
      <w:r w:rsidR="00D62E1F" w:rsidRPr="00D62E1F">
        <w:rPr>
          <w:rFonts w:hint="eastAsia"/>
          <w:lang w:val="en-US" w:eastAsia="zh-CN"/>
        </w:rPr>
        <w:t xml:space="preserve">4 ms before the start or </w:t>
      </w:r>
      <w:r w:rsidR="00D62E1F">
        <w:rPr>
          <w:rFonts w:hint="eastAsia"/>
          <w:lang w:val="en-US" w:eastAsia="zh-CN"/>
        </w:rPr>
        <w:t>&lt;</w:t>
      </w:r>
      <w:r w:rsidR="00D62E1F" w:rsidRPr="00D62E1F">
        <w:rPr>
          <w:rFonts w:hint="eastAsia"/>
          <w:lang w:val="en-US" w:eastAsia="zh-CN"/>
        </w:rPr>
        <w:t xml:space="preserve"> 4 ms after the end of a gap instance of an activated concurrent MG</w:t>
      </w:r>
      <w:r w:rsidR="002822BC">
        <w:rPr>
          <w:rFonts w:hint="eastAsia"/>
          <w:lang w:val="en-US" w:eastAsia="zh-CN"/>
        </w:rPr>
        <w:t xml:space="preserve">. </w:t>
      </w:r>
    </w:p>
    <w:p w:rsidR="00CD2AA7" w:rsidRDefault="00DC612A" w:rsidP="007012D9">
      <w:pPr>
        <w:spacing w:beforeLines="50" w:before="120"/>
        <w:rPr>
          <w:lang w:val="en-US" w:eastAsia="zh-CN"/>
        </w:rPr>
      </w:pPr>
      <w:r>
        <w:rPr>
          <w:lang w:val="en-US" w:eastAsia="zh-CN"/>
        </w:rPr>
        <w:t>T</w:t>
      </w:r>
      <w:r>
        <w:rPr>
          <w:rFonts w:hint="eastAsia"/>
          <w:lang w:val="en-US" w:eastAsia="zh-CN"/>
        </w:rPr>
        <w:t xml:space="preserve">hen for the UE </w:t>
      </w:r>
      <w:r w:rsidR="000E4337">
        <w:rPr>
          <w:rFonts w:hint="eastAsia"/>
          <w:lang w:val="en-US" w:eastAsia="zh-CN"/>
        </w:rPr>
        <w:t>behavior, we think we have two logics to follow</w:t>
      </w:r>
      <w:r>
        <w:rPr>
          <w:rFonts w:hint="eastAsia"/>
          <w:lang w:val="en-US" w:eastAsia="zh-CN"/>
        </w:rPr>
        <w:t xml:space="preserve">. </w:t>
      </w:r>
      <w:r w:rsidR="000E4337">
        <w:rPr>
          <w:lang w:val="en-US" w:eastAsia="zh-CN"/>
        </w:rPr>
        <w:t>T</w:t>
      </w:r>
      <w:r w:rsidR="000E4337">
        <w:rPr>
          <w:rFonts w:hint="eastAsia"/>
          <w:lang w:val="en-US" w:eastAsia="zh-CN"/>
        </w:rPr>
        <w:t>he first approach is to define the UE behavior based on gap priority</w:t>
      </w:r>
      <w:r w:rsidR="00643E4D">
        <w:rPr>
          <w:rFonts w:hint="eastAsia"/>
          <w:lang w:val="en-US" w:eastAsia="zh-CN"/>
        </w:rPr>
        <w:t xml:space="preserve">, i.e. to drop the gap occasions with lower priority. </w:t>
      </w:r>
      <w:r w:rsidR="002149D9">
        <w:rPr>
          <w:lang w:val="en-US" w:eastAsia="zh-CN"/>
        </w:rPr>
        <w:t>I</w:t>
      </w:r>
      <w:r w:rsidR="002149D9">
        <w:rPr>
          <w:rFonts w:hint="eastAsia"/>
          <w:lang w:val="en-US" w:eastAsia="zh-CN"/>
        </w:rPr>
        <w:t xml:space="preserve">f the activating Pre-MG has higher priority, UE drop the other gap occasion and complete the Pre-MG activation. </w:t>
      </w:r>
      <w:r w:rsidR="002149D9">
        <w:rPr>
          <w:lang w:val="en-US" w:eastAsia="zh-CN"/>
        </w:rPr>
        <w:t>O</w:t>
      </w:r>
      <w:r w:rsidR="002149D9">
        <w:rPr>
          <w:rFonts w:hint="eastAsia"/>
          <w:lang w:val="en-US" w:eastAsia="zh-CN"/>
        </w:rPr>
        <w:t xml:space="preserve">therwise, UE drop the activation procedure and continue measurement based on the other gap occasion. </w:t>
      </w:r>
      <w:r w:rsidR="002B4A20">
        <w:rPr>
          <w:lang w:val="en-US" w:eastAsia="zh-CN"/>
        </w:rPr>
        <w:t>T</w:t>
      </w:r>
      <w:r w:rsidR="002B4A20">
        <w:rPr>
          <w:rFonts w:hint="eastAsia"/>
          <w:lang w:val="en-US" w:eastAsia="zh-CN"/>
        </w:rPr>
        <w:t xml:space="preserve">he second approach is to guarantee the ongoing measurement since </w:t>
      </w:r>
      <w:r w:rsidR="0087715D">
        <w:rPr>
          <w:rFonts w:hint="eastAsia"/>
          <w:lang w:val="en-US" w:eastAsia="zh-CN"/>
        </w:rPr>
        <w:t>the Pre-MG doesn</w:t>
      </w:r>
      <w:r w:rsidR="0087715D">
        <w:rPr>
          <w:lang w:val="en-US" w:eastAsia="zh-CN"/>
        </w:rPr>
        <w:t>’</w:t>
      </w:r>
      <w:r w:rsidR="0087715D">
        <w:rPr>
          <w:rFonts w:hint="eastAsia"/>
          <w:lang w:val="en-US" w:eastAsia="zh-CN"/>
        </w:rPr>
        <w:t xml:space="preserve">t take effect. </w:t>
      </w:r>
      <w:r w:rsidR="00641A90">
        <w:rPr>
          <w:lang w:val="en-US" w:eastAsia="zh-CN"/>
        </w:rPr>
        <w:t>I</w:t>
      </w:r>
      <w:r w:rsidR="00641A90">
        <w:rPr>
          <w:rFonts w:hint="eastAsia"/>
          <w:lang w:val="en-US" w:eastAsia="zh-CN"/>
        </w:rPr>
        <w:t xml:space="preserve">n this case, UE will drop or extend the activation procedure and continue the ongoing measurement based on the other gap occasion. </w:t>
      </w:r>
    </w:p>
    <w:p w:rsidR="00D80007" w:rsidRDefault="00D80007" w:rsidP="007012D9">
      <w:pPr>
        <w:spacing w:beforeLines="50" w:before="120"/>
        <w:rPr>
          <w:lang w:val="en-US" w:eastAsia="zh-CN"/>
        </w:rPr>
      </w:pPr>
      <w:r>
        <w:rPr>
          <w:lang w:val="en-US" w:eastAsia="zh-CN"/>
        </w:rPr>
        <w:t>B</w:t>
      </w:r>
      <w:r>
        <w:rPr>
          <w:rFonts w:hint="eastAsia"/>
          <w:lang w:val="en-US" w:eastAsia="zh-CN"/>
        </w:rPr>
        <w:t xml:space="preserve">etween the above two approaches, we think the second one is more reasonable. </w:t>
      </w:r>
      <w:r>
        <w:rPr>
          <w:lang w:val="en-US" w:eastAsia="zh-CN"/>
        </w:rPr>
        <w:t>S</w:t>
      </w:r>
      <w:r>
        <w:rPr>
          <w:rFonts w:hint="eastAsia"/>
          <w:lang w:val="en-US" w:eastAsia="zh-CN"/>
        </w:rPr>
        <w:t xml:space="preserve">o we suggest to define the UE behavior based on second approach, i.e. UE drop or extend the activation procedure and continue the measurement based on the other gap occasion. </w:t>
      </w:r>
    </w:p>
    <w:p w:rsidR="00867B07" w:rsidRDefault="00867B07" w:rsidP="007012D9">
      <w:pPr>
        <w:spacing w:beforeLines="50" w:before="120"/>
        <w:rPr>
          <w:lang w:val="en-US" w:eastAsia="zh-CN"/>
        </w:rPr>
      </w:pPr>
      <w:r>
        <w:rPr>
          <w:lang w:val="en-US" w:eastAsia="zh-CN"/>
        </w:rPr>
        <w:t>A</w:t>
      </w:r>
      <w:r>
        <w:rPr>
          <w:rFonts w:hint="eastAsia"/>
          <w:lang w:val="en-US" w:eastAsia="zh-CN"/>
        </w:rPr>
        <w:t xml:space="preserve">fter defining the UE behavior for the above case, there is no need to define additional UE capability for the support of collision case. </w:t>
      </w:r>
    </w:p>
    <w:p w:rsidR="001C1622" w:rsidRPr="00921261" w:rsidRDefault="001C1622" w:rsidP="007012D9">
      <w:pPr>
        <w:spacing w:beforeLines="50" w:before="120"/>
        <w:rPr>
          <w:b/>
          <w:lang w:val="en-US" w:eastAsia="zh-CN"/>
        </w:rPr>
      </w:pPr>
      <w:r w:rsidRPr="00A84478">
        <w:rPr>
          <w:b/>
          <w:lang w:val="en-US" w:eastAsia="zh-CN"/>
        </w:rPr>
        <w:t>P</w:t>
      </w:r>
      <w:r w:rsidRPr="00A84478">
        <w:rPr>
          <w:rFonts w:hint="eastAsia"/>
          <w:b/>
          <w:lang w:val="en-US" w:eastAsia="zh-CN"/>
        </w:rPr>
        <w:t xml:space="preserve">roposal </w:t>
      </w:r>
      <w:r>
        <w:rPr>
          <w:rFonts w:hint="eastAsia"/>
          <w:b/>
          <w:lang w:val="en-US" w:eastAsia="zh-CN"/>
        </w:rPr>
        <w:t>4</w:t>
      </w:r>
      <w:r w:rsidRPr="00A84478">
        <w:rPr>
          <w:rFonts w:hint="eastAsia"/>
          <w:b/>
          <w:lang w:val="en-US" w:eastAsia="zh-CN"/>
        </w:rPr>
        <w:t xml:space="preserve">: </w:t>
      </w:r>
      <w:r>
        <w:rPr>
          <w:rFonts w:hint="eastAsia"/>
          <w:b/>
          <w:lang w:val="en-US" w:eastAsia="zh-CN"/>
        </w:rPr>
        <w:t>T</w:t>
      </w:r>
      <w:r>
        <w:rPr>
          <w:b/>
          <w:lang w:val="en-US" w:eastAsia="zh-CN"/>
        </w:rPr>
        <w:t xml:space="preserve">he </w:t>
      </w:r>
      <w:r w:rsidRPr="002822BC">
        <w:rPr>
          <w:b/>
          <w:lang w:val="en-US" w:eastAsia="zh-CN"/>
        </w:rPr>
        <w:t>activation procedure and activated gap instance can be considered as overlapping when the activation occurs &lt; 4 ms before the start or &lt; 4 ms after the end of a gap instance of an activated concurrent MG.</w:t>
      </w:r>
      <w:r w:rsidRPr="00A84478">
        <w:rPr>
          <w:rFonts w:hint="eastAsia"/>
          <w:b/>
          <w:lang w:val="en-US" w:eastAsia="zh-CN"/>
        </w:rPr>
        <w:t xml:space="preserve"> </w:t>
      </w:r>
    </w:p>
    <w:p w:rsidR="005F7803" w:rsidRDefault="005F7803" w:rsidP="007012D9">
      <w:pPr>
        <w:spacing w:beforeLines="50" w:before="120"/>
        <w:rPr>
          <w:b/>
          <w:lang w:val="en-US" w:eastAsia="zh-CN"/>
        </w:rPr>
      </w:pPr>
      <w:r w:rsidRPr="001C1622">
        <w:rPr>
          <w:b/>
          <w:lang w:val="en-US" w:eastAsia="zh-CN"/>
        </w:rPr>
        <w:t>P</w:t>
      </w:r>
      <w:r w:rsidRPr="001C1622">
        <w:rPr>
          <w:rFonts w:hint="eastAsia"/>
          <w:b/>
          <w:lang w:val="en-US" w:eastAsia="zh-CN"/>
        </w:rPr>
        <w:t>roposal 5: UE continue the measurement based on the activated gap instance and extend the activation procedure</w:t>
      </w:r>
      <w:r w:rsidR="00DA7517">
        <w:rPr>
          <w:rFonts w:hint="eastAsia"/>
          <w:b/>
          <w:lang w:val="en-US" w:eastAsia="zh-CN"/>
        </w:rPr>
        <w:t xml:space="preserve"> when overlapping</w:t>
      </w:r>
      <w:r w:rsidRPr="001C1622">
        <w:rPr>
          <w:rFonts w:hint="eastAsia"/>
          <w:b/>
          <w:lang w:val="en-US" w:eastAsia="zh-CN"/>
        </w:rPr>
        <w:t>.</w:t>
      </w:r>
      <w:r w:rsidR="001C1622" w:rsidRPr="001C1622">
        <w:rPr>
          <w:rFonts w:hint="eastAsia"/>
          <w:b/>
          <w:lang w:val="en-US" w:eastAsia="zh-CN"/>
        </w:rPr>
        <w:t xml:space="preserve"> </w:t>
      </w:r>
    </w:p>
    <w:p w:rsidR="00C01421" w:rsidRDefault="001E0F3F" w:rsidP="00C01421">
      <w:pPr>
        <w:rPr>
          <w:b/>
          <w:u w:val="single"/>
          <w:lang w:val="en-US" w:eastAsia="zh-CN"/>
        </w:rPr>
      </w:pPr>
      <w:r>
        <w:rPr>
          <w:b/>
          <w:u w:val="single"/>
          <w:lang w:val="en-US" w:eastAsia="zh-CN"/>
        </w:rPr>
        <w:t>D</w:t>
      </w:r>
      <w:r>
        <w:rPr>
          <w:rFonts w:hint="eastAsia"/>
          <w:b/>
          <w:u w:val="single"/>
          <w:lang w:val="en-US" w:eastAsia="zh-CN"/>
        </w:rPr>
        <w:t>ynamic c</w:t>
      </w:r>
      <w:r w:rsidR="00C01421" w:rsidRPr="00C01421">
        <w:rPr>
          <w:rFonts w:hint="eastAsia"/>
          <w:b/>
          <w:u w:val="single"/>
          <w:lang w:val="en-US" w:eastAsia="zh-CN"/>
        </w:rPr>
        <w:t xml:space="preserve">ollision: </w:t>
      </w:r>
    </w:p>
    <w:tbl>
      <w:tblPr>
        <w:tblStyle w:val="af3"/>
        <w:tblW w:w="0" w:type="auto"/>
        <w:tblLook w:val="04A0" w:firstRow="1" w:lastRow="0" w:firstColumn="1" w:lastColumn="0" w:noHBand="0" w:noVBand="1"/>
      </w:tblPr>
      <w:tblGrid>
        <w:gridCol w:w="9857"/>
      </w:tblGrid>
      <w:tr w:rsidR="001E0F3F" w:rsidTr="001E0F3F">
        <w:tc>
          <w:tcPr>
            <w:tcW w:w="9857" w:type="dxa"/>
          </w:tcPr>
          <w:p w:rsidR="001E0F3F" w:rsidRPr="00EE19ED" w:rsidRDefault="001E0F3F" w:rsidP="001E0F3F">
            <w:pPr>
              <w:pStyle w:val="3"/>
              <w:numPr>
                <w:ilvl w:val="2"/>
                <w:numId w:val="0"/>
              </w:numPr>
              <w:tabs>
                <w:tab w:val="left" w:pos="576"/>
                <w:tab w:val="left" w:pos="1146"/>
              </w:tabs>
              <w:ind w:left="720" w:hanging="720"/>
              <w:outlineLvl w:val="2"/>
              <w:rPr>
                <w:b/>
                <w:bCs/>
                <w:sz w:val="20"/>
              </w:rPr>
            </w:pPr>
            <w:r w:rsidRPr="00EE19ED">
              <w:rPr>
                <w:b/>
                <w:bCs/>
                <w:sz w:val="20"/>
                <w:u w:val="single"/>
              </w:rPr>
              <w:t>Issue 3-3-1: [Case 1] Required changes for Pre-MG on collision</w:t>
            </w:r>
            <w:r w:rsidRPr="00EE19ED">
              <w:rPr>
                <w:b/>
                <w:bCs/>
                <w:sz w:val="20"/>
              </w:rPr>
              <w:t xml:space="preserve">  </w:t>
            </w:r>
          </w:p>
          <w:p w:rsidR="001E0F3F" w:rsidRPr="00EE19ED" w:rsidRDefault="001E0F3F" w:rsidP="001E0F3F">
            <w:pPr>
              <w:spacing w:afterLines="50" w:after="120"/>
              <w:ind w:leftChars="200" w:left="400"/>
              <w:rPr>
                <w:lang w:eastAsia="zh-CN"/>
              </w:rPr>
            </w:pPr>
            <w:r w:rsidRPr="00EE19ED">
              <w:rPr>
                <w:b/>
                <w:lang w:eastAsia="zh-CN"/>
              </w:rPr>
              <w:t>&lt; Wayforward &gt;</w:t>
            </w:r>
            <w:r w:rsidRPr="00EE19ED">
              <w:rPr>
                <w:lang w:eastAsia="zh-CN"/>
              </w:rPr>
              <w:t xml:space="preserve">:  </w:t>
            </w:r>
          </w:p>
          <w:p w:rsidR="001E0F3F" w:rsidRPr="00EE19ED" w:rsidRDefault="001E0F3F" w:rsidP="001E0F3F">
            <w:pPr>
              <w:pStyle w:val="af8"/>
              <w:widowControl/>
              <w:numPr>
                <w:ilvl w:val="0"/>
                <w:numId w:val="9"/>
              </w:numPr>
              <w:spacing w:before="0" w:after="180" w:line="240" w:lineRule="auto"/>
              <w:ind w:left="936" w:firstLineChars="0"/>
              <w:jc w:val="left"/>
              <w:rPr>
                <w:sz w:val="20"/>
                <w:szCs w:val="20"/>
              </w:rPr>
            </w:pPr>
            <w:r w:rsidRPr="00EE19ED">
              <w:rPr>
                <w:sz w:val="20"/>
                <w:szCs w:val="20"/>
              </w:rPr>
              <w:t xml:space="preserve">No consensus on whether to consider deactivated Pre-MG in a collision. </w:t>
            </w:r>
          </w:p>
          <w:p w:rsidR="001E0F3F" w:rsidRPr="00EE19ED" w:rsidRDefault="001E0F3F" w:rsidP="001E0F3F">
            <w:pPr>
              <w:numPr>
                <w:ilvl w:val="0"/>
                <w:numId w:val="9"/>
              </w:numPr>
              <w:ind w:left="936"/>
              <w:rPr>
                <w:lang w:eastAsia="zh-CN"/>
              </w:rPr>
            </w:pPr>
            <w:r w:rsidRPr="00EE19ED">
              <w:rPr>
                <w:lang w:eastAsia="zh-CN"/>
              </w:rPr>
              <w:t>FFS whether an additional capability is needed if collisions</w:t>
            </w:r>
            <w:r w:rsidR="00FE2B55" w:rsidRPr="00EE19ED">
              <w:rPr>
                <w:rFonts w:hint="eastAsia"/>
                <w:lang w:eastAsia="zh-CN"/>
              </w:rPr>
              <w:t xml:space="preserve"> </w:t>
            </w:r>
            <w:r w:rsidRPr="00EE19ED">
              <w:rPr>
                <w:lang w:eastAsia="zh-CN"/>
              </w:rPr>
              <w:t>on Pre-MG is only considered when Pre-MG is activated.</w:t>
            </w:r>
          </w:p>
          <w:p w:rsidR="001E0F3F" w:rsidRPr="00EE19ED" w:rsidRDefault="001E0F3F" w:rsidP="001E0F3F">
            <w:pPr>
              <w:pStyle w:val="3"/>
              <w:numPr>
                <w:ilvl w:val="2"/>
                <w:numId w:val="0"/>
              </w:numPr>
              <w:tabs>
                <w:tab w:val="left" w:pos="576"/>
                <w:tab w:val="left" w:pos="1146"/>
              </w:tabs>
              <w:ind w:left="720" w:hanging="720"/>
              <w:outlineLvl w:val="2"/>
              <w:rPr>
                <w:b/>
                <w:bCs/>
                <w:sz w:val="20"/>
              </w:rPr>
            </w:pPr>
            <w:r w:rsidRPr="00EE19ED">
              <w:rPr>
                <w:b/>
                <w:bCs/>
                <w:sz w:val="20"/>
                <w:u w:val="single"/>
              </w:rPr>
              <w:t>Issue 3-3-4: [Case 1] dynamic collisions definition</w:t>
            </w:r>
            <w:r w:rsidRPr="00EE19ED">
              <w:rPr>
                <w:b/>
                <w:bCs/>
                <w:sz w:val="20"/>
              </w:rPr>
              <w:t xml:space="preserve">  </w:t>
            </w:r>
          </w:p>
          <w:p w:rsidR="001E0F3F" w:rsidRPr="00EE19ED" w:rsidRDefault="001E0F3F" w:rsidP="001E0F3F">
            <w:pPr>
              <w:spacing w:afterLines="50" w:after="120"/>
              <w:ind w:leftChars="200" w:left="400"/>
              <w:rPr>
                <w:lang w:eastAsia="zh-CN"/>
              </w:rPr>
            </w:pPr>
            <w:r w:rsidRPr="00EE19ED">
              <w:rPr>
                <w:b/>
                <w:lang w:eastAsia="zh-CN"/>
              </w:rPr>
              <w:t>&lt; Agreement from online session&gt;</w:t>
            </w:r>
            <w:r w:rsidRPr="00EE19ED">
              <w:rPr>
                <w:lang w:eastAsia="zh-CN"/>
              </w:rPr>
              <w:t xml:space="preserve">:  </w:t>
            </w:r>
          </w:p>
          <w:p w:rsidR="001E0F3F" w:rsidRPr="00EE19ED" w:rsidRDefault="001E0F3F" w:rsidP="001E0F3F">
            <w:pPr>
              <w:pStyle w:val="af8"/>
              <w:widowControl/>
              <w:numPr>
                <w:ilvl w:val="0"/>
                <w:numId w:val="9"/>
              </w:numPr>
              <w:overflowPunct w:val="0"/>
              <w:autoSpaceDE w:val="0"/>
              <w:autoSpaceDN w:val="0"/>
              <w:adjustRightInd w:val="0"/>
              <w:spacing w:before="0" w:after="120" w:line="252" w:lineRule="auto"/>
              <w:ind w:left="936" w:firstLineChars="0"/>
              <w:jc w:val="left"/>
              <w:rPr>
                <w:bCs/>
                <w:sz w:val="20"/>
                <w:szCs w:val="20"/>
              </w:rPr>
            </w:pPr>
            <w:r w:rsidRPr="00EE19ED">
              <w:rPr>
                <w:bCs/>
                <w:sz w:val="20"/>
                <w:szCs w:val="20"/>
              </w:rPr>
              <w:t>Dynamic collisions are gap collisions involving at least one [activated] pre-configured MG, where gap instances of other MGs (which has lower priority) are dropped.</w:t>
            </w:r>
          </w:p>
          <w:p w:rsidR="001E0F3F" w:rsidRPr="001E0F3F" w:rsidRDefault="001E0F3F" w:rsidP="00C01421">
            <w:pPr>
              <w:pStyle w:val="af8"/>
              <w:widowControl/>
              <w:numPr>
                <w:ilvl w:val="1"/>
                <w:numId w:val="9"/>
              </w:numPr>
              <w:overflowPunct w:val="0"/>
              <w:autoSpaceDE w:val="0"/>
              <w:autoSpaceDN w:val="0"/>
              <w:adjustRightInd w:val="0"/>
              <w:spacing w:before="0" w:after="120" w:line="252" w:lineRule="auto"/>
              <w:ind w:left="1656" w:firstLineChars="0"/>
              <w:jc w:val="left"/>
              <w:rPr>
                <w:bCs/>
              </w:rPr>
            </w:pPr>
            <w:r w:rsidRPr="00EE19ED">
              <w:rPr>
                <w:bCs/>
                <w:sz w:val="20"/>
                <w:szCs w:val="20"/>
              </w:rPr>
              <w:t>[activated] is based on the assumption that only activated Pre-MG can cause collisions.</w:t>
            </w:r>
          </w:p>
        </w:tc>
      </w:tr>
    </w:tbl>
    <w:p w:rsidR="001E0F3F" w:rsidRPr="00C01421" w:rsidRDefault="001E0F3F" w:rsidP="00C01421">
      <w:pPr>
        <w:rPr>
          <w:b/>
          <w:u w:val="single"/>
          <w:lang w:val="en-US" w:eastAsia="zh-CN"/>
        </w:rPr>
      </w:pPr>
    </w:p>
    <w:p w:rsidR="00C01421" w:rsidRPr="00FE2B55" w:rsidRDefault="004D0392" w:rsidP="007012D9">
      <w:pPr>
        <w:spacing w:beforeLines="50" w:before="120"/>
        <w:rPr>
          <w:lang w:val="en-US" w:eastAsia="zh-CN"/>
        </w:rPr>
      </w:pPr>
      <w:r w:rsidRPr="00FE2B55">
        <w:rPr>
          <w:lang w:val="en-US" w:eastAsia="zh-CN"/>
        </w:rPr>
        <w:lastRenderedPageBreak/>
        <w:t>I</w:t>
      </w:r>
      <w:r w:rsidRPr="00FE2B55">
        <w:rPr>
          <w:rFonts w:hint="eastAsia"/>
          <w:lang w:val="en-US" w:eastAsia="zh-CN"/>
        </w:rPr>
        <w:t xml:space="preserve">t has been agreed </w:t>
      </w:r>
      <w:r w:rsidR="001E0F3F" w:rsidRPr="00FE2B55">
        <w:rPr>
          <w:rFonts w:hint="eastAsia"/>
          <w:lang w:val="en-US" w:eastAsia="zh-CN"/>
        </w:rPr>
        <w:t xml:space="preserve">in previous meeting that </w:t>
      </w:r>
      <w:r w:rsidR="00FE2B55">
        <w:rPr>
          <w:rFonts w:hint="eastAsia"/>
          <w:lang w:val="en-US" w:eastAsia="zh-CN"/>
        </w:rPr>
        <w:t xml:space="preserve">only activated Pre-MG is considered when defining collision between components of concurrent gap. </w:t>
      </w:r>
      <w:r w:rsidR="00FE2B55">
        <w:rPr>
          <w:lang w:val="en-US" w:eastAsia="zh-CN"/>
        </w:rPr>
        <w:t>B</w:t>
      </w:r>
      <w:r w:rsidR="00FE2B55">
        <w:rPr>
          <w:rFonts w:hint="eastAsia"/>
          <w:lang w:val="en-US" w:eastAsia="zh-CN"/>
        </w:rPr>
        <w:t>ut in last meeting, companies point out that this will cause dynamic collision</w:t>
      </w:r>
      <w:r w:rsidR="00084BDE">
        <w:rPr>
          <w:rFonts w:hint="eastAsia"/>
          <w:lang w:val="en-US" w:eastAsia="zh-CN"/>
        </w:rPr>
        <w:t xml:space="preserve">s. </w:t>
      </w:r>
      <w:r w:rsidR="00084BDE">
        <w:rPr>
          <w:lang w:val="en-US" w:eastAsia="zh-CN"/>
        </w:rPr>
        <w:t>I</w:t>
      </w:r>
      <w:r w:rsidR="00084BDE">
        <w:rPr>
          <w:rFonts w:hint="eastAsia"/>
          <w:lang w:val="en-US" w:eastAsia="zh-CN"/>
        </w:rPr>
        <w:t>n our understanding, this should be OK</w:t>
      </w:r>
      <w:r w:rsidR="001D76E4">
        <w:rPr>
          <w:rFonts w:hint="eastAsia"/>
          <w:lang w:val="en-US" w:eastAsia="zh-CN"/>
        </w:rPr>
        <w:t xml:space="preserve"> since UE behavior is clear when there is collision and we understand the Pre-MG (de)activation is not a very frequent procedure. </w:t>
      </w:r>
      <w:r w:rsidR="0070169A">
        <w:rPr>
          <w:lang w:val="en-US" w:eastAsia="zh-CN"/>
        </w:rPr>
        <w:t>I</w:t>
      </w:r>
      <w:r w:rsidR="0070169A">
        <w:rPr>
          <w:rFonts w:hint="eastAsia"/>
          <w:lang w:val="en-US" w:eastAsia="zh-CN"/>
        </w:rPr>
        <w:t>f the deactivated Pre-MG is also considered in the collision, then the other MG with lower priority will never be used which results</w:t>
      </w:r>
      <w:r w:rsidR="00CE5D9D">
        <w:rPr>
          <w:rFonts w:hint="eastAsia"/>
          <w:lang w:val="en-US" w:eastAsia="zh-CN"/>
        </w:rPr>
        <w:t xml:space="preserve"> in that</w:t>
      </w:r>
      <w:r w:rsidR="0070169A">
        <w:rPr>
          <w:rFonts w:hint="eastAsia"/>
          <w:lang w:val="en-US" w:eastAsia="zh-CN"/>
        </w:rPr>
        <w:t xml:space="preserve"> the associated measurement cannot be performed. </w:t>
      </w:r>
      <w:r w:rsidR="00ED300E">
        <w:rPr>
          <w:lang w:val="en-US" w:eastAsia="zh-CN"/>
        </w:rPr>
        <w:t>S</w:t>
      </w:r>
      <w:r w:rsidR="00ED300E">
        <w:rPr>
          <w:rFonts w:hint="eastAsia"/>
          <w:lang w:val="en-US" w:eastAsia="zh-CN"/>
        </w:rPr>
        <w:t xml:space="preserve">o we think the previous agreement should be stuck to. </w:t>
      </w:r>
    </w:p>
    <w:p w:rsidR="00ED300E" w:rsidRDefault="00ED300E" w:rsidP="00ED300E">
      <w:pPr>
        <w:spacing w:beforeLines="50" w:before="120"/>
        <w:rPr>
          <w:b/>
          <w:lang w:val="en-US" w:eastAsia="zh-CN"/>
        </w:rPr>
      </w:pPr>
      <w:r w:rsidRPr="001C1622">
        <w:rPr>
          <w:b/>
          <w:lang w:val="en-US" w:eastAsia="zh-CN"/>
        </w:rPr>
        <w:t>P</w:t>
      </w:r>
      <w:r w:rsidRPr="001C1622">
        <w:rPr>
          <w:rFonts w:hint="eastAsia"/>
          <w:b/>
          <w:lang w:val="en-US" w:eastAsia="zh-CN"/>
        </w:rPr>
        <w:t xml:space="preserve">roposal </w:t>
      </w:r>
      <w:r>
        <w:rPr>
          <w:rFonts w:hint="eastAsia"/>
          <w:b/>
          <w:lang w:val="en-US" w:eastAsia="zh-CN"/>
        </w:rPr>
        <w:t>6</w:t>
      </w:r>
      <w:r w:rsidRPr="001C1622">
        <w:rPr>
          <w:rFonts w:hint="eastAsia"/>
          <w:b/>
          <w:lang w:val="en-US" w:eastAsia="zh-CN"/>
        </w:rPr>
        <w:t xml:space="preserve">: </w:t>
      </w:r>
      <w:r w:rsidR="007162FB">
        <w:rPr>
          <w:rFonts w:hint="eastAsia"/>
          <w:b/>
          <w:lang w:val="en-US" w:eastAsia="zh-CN"/>
        </w:rPr>
        <w:t xml:space="preserve">Stick to the previous agreement that </w:t>
      </w:r>
      <w:r w:rsidR="007162FB" w:rsidRPr="007162FB">
        <w:rPr>
          <w:b/>
          <w:lang w:val="en-US" w:eastAsia="zh-CN"/>
        </w:rPr>
        <w:t xml:space="preserve">only activated Pre-MG is considered when defining </w:t>
      </w:r>
      <w:r w:rsidR="001810D3">
        <w:rPr>
          <w:rFonts w:hint="eastAsia"/>
          <w:b/>
          <w:lang w:val="en-US" w:eastAsia="zh-CN"/>
        </w:rPr>
        <w:t xml:space="preserve">gap </w:t>
      </w:r>
      <w:r w:rsidR="007162FB" w:rsidRPr="007162FB">
        <w:rPr>
          <w:b/>
          <w:lang w:val="en-US" w:eastAsia="zh-CN"/>
        </w:rPr>
        <w:t>collision</w:t>
      </w:r>
      <w:r w:rsidRPr="001C1622">
        <w:rPr>
          <w:rFonts w:hint="eastAsia"/>
          <w:b/>
          <w:lang w:val="en-US" w:eastAsia="zh-CN"/>
        </w:rPr>
        <w:t xml:space="preserve">. </w:t>
      </w:r>
    </w:p>
    <w:p w:rsidR="002B67A4" w:rsidRDefault="002B67A4" w:rsidP="002B67A4">
      <w:pPr>
        <w:spacing w:beforeLines="50" w:before="120"/>
        <w:rPr>
          <w:b/>
          <w:lang w:val="en-US" w:eastAsia="zh-CN"/>
        </w:rPr>
      </w:pPr>
      <w:r w:rsidRPr="001C1622">
        <w:rPr>
          <w:b/>
          <w:lang w:val="en-US" w:eastAsia="zh-CN"/>
        </w:rPr>
        <w:t>P</w:t>
      </w:r>
      <w:r w:rsidRPr="001C1622">
        <w:rPr>
          <w:rFonts w:hint="eastAsia"/>
          <w:b/>
          <w:lang w:val="en-US" w:eastAsia="zh-CN"/>
        </w:rPr>
        <w:t xml:space="preserve">roposal </w:t>
      </w:r>
      <w:r>
        <w:rPr>
          <w:rFonts w:hint="eastAsia"/>
          <w:b/>
          <w:lang w:val="en-US" w:eastAsia="zh-CN"/>
        </w:rPr>
        <w:t>7</w:t>
      </w:r>
      <w:r w:rsidRPr="001C1622">
        <w:rPr>
          <w:rFonts w:hint="eastAsia"/>
          <w:b/>
          <w:lang w:val="en-US" w:eastAsia="zh-CN"/>
        </w:rPr>
        <w:t xml:space="preserve">: </w:t>
      </w:r>
      <w:r>
        <w:rPr>
          <w:rFonts w:hint="eastAsia"/>
          <w:b/>
          <w:lang w:val="en-US" w:eastAsia="zh-CN"/>
        </w:rPr>
        <w:t>No need to introduce additional UE capability for dynamic collisions</w:t>
      </w:r>
      <w:r w:rsidRPr="001C1622">
        <w:rPr>
          <w:rFonts w:hint="eastAsia"/>
          <w:b/>
          <w:lang w:val="en-US" w:eastAsia="zh-CN"/>
        </w:rPr>
        <w:t xml:space="preserve">. </w:t>
      </w:r>
    </w:p>
    <w:p w:rsidR="00E70CF4" w:rsidRDefault="00E70CF4" w:rsidP="00E70CF4">
      <w:pPr>
        <w:rPr>
          <w:b/>
          <w:u w:val="single"/>
          <w:lang w:val="en-US" w:eastAsia="zh-CN"/>
        </w:rPr>
      </w:pPr>
      <w:r>
        <w:rPr>
          <w:b/>
          <w:u w:val="single"/>
          <w:lang w:val="en-US" w:eastAsia="zh-CN"/>
        </w:rPr>
        <w:t>M</w:t>
      </w:r>
      <w:r>
        <w:rPr>
          <w:rFonts w:hint="eastAsia"/>
          <w:b/>
          <w:u w:val="single"/>
          <w:lang w:val="en-US" w:eastAsia="zh-CN"/>
        </w:rPr>
        <w:t>easurement delay requirements</w:t>
      </w:r>
      <w:r w:rsidRPr="00C01421">
        <w:rPr>
          <w:rFonts w:hint="eastAsia"/>
          <w:b/>
          <w:u w:val="single"/>
          <w:lang w:val="en-US" w:eastAsia="zh-CN"/>
        </w:rPr>
        <w:t xml:space="preserve">: </w:t>
      </w:r>
    </w:p>
    <w:tbl>
      <w:tblPr>
        <w:tblStyle w:val="af3"/>
        <w:tblW w:w="0" w:type="auto"/>
        <w:tblLook w:val="04A0" w:firstRow="1" w:lastRow="0" w:firstColumn="1" w:lastColumn="0" w:noHBand="0" w:noVBand="1"/>
      </w:tblPr>
      <w:tblGrid>
        <w:gridCol w:w="9857"/>
      </w:tblGrid>
      <w:tr w:rsidR="00E70CF4" w:rsidTr="00E70CF4">
        <w:tc>
          <w:tcPr>
            <w:tcW w:w="9857" w:type="dxa"/>
          </w:tcPr>
          <w:p w:rsidR="00E70CF4" w:rsidRPr="00E70CF4" w:rsidRDefault="00E70CF4" w:rsidP="00E70CF4">
            <w:pPr>
              <w:pStyle w:val="3"/>
              <w:numPr>
                <w:ilvl w:val="2"/>
                <w:numId w:val="0"/>
              </w:numPr>
              <w:tabs>
                <w:tab w:val="left" w:pos="576"/>
                <w:tab w:val="left" w:pos="1146"/>
              </w:tabs>
              <w:ind w:left="720" w:hanging="720"/>
              <w:outlineLvl w:val="2"/>
              <w:rPr>
                <w:b/>
                <w:bCs/>
                <w:sz w:val="20"/>
              </w:rPr>
            </w:pPr>
            <w:r w:rsidRPr="00E70CF4">
              <w:rPr>
                <w:b/>
                <w:bCs/>
                <w:sz w:val="20"/>
                <w:u w:val="single"/>
              </w:rPr>
              <w:t>Issue 3-5-1: [Case 1] Measurement delay requirements</w:t>
            </w:r>
            <w:r w:rsidRPr="00E70CF4">
              <w:rPr>
                <w:b/>
                <w:bCs/>
                <w:sz w:val="20"/>
              </w:rPr>
              <w:t xml:space="preserve">  </w:t>
            </w:r>
          </w:p>
          <w:p w:rsidR="00E70CF4" w:rsidRPr="00E70CF4" w:rsidRDefault="00E70CF4" w:rsidP="00E70CF4">
            <w:pPr>
              <w:spacing w:afterLines="50" w:after="120"/>
              <w:ind w:leftChars="200" w:left="400"/>
              <w:rPr>
                <w:lang w:eastAsia="zh-CN"/>
              </w:rPr>
            </w:pPr>
            <w:r w:rsidRPr="00E70CF4">
              <w:rPr>
                <w:b/>
                <w:lang w:eastAsia="zh-CN"/>
              </w:rPr>
              <w:t>&lt; Wayforward &gt;</w:t>
            </w:r>
            <w:r w:rsidRPr="00E70CF4">
              <w:rPr>
                <w:lang w:eastAsia="zh-CN"/>
              </w:rPr>
              <w:t xml:space="preserve">:  </w:t>
            </w:r>
          </w:p>
          <w:p w:rsidR="00E70CF4" w:rsidRPr="00E70CF4" w:rsidRDefault="00E70CF4" w:rsidP="00E70CF4">
            <w:pPr>
              <w:pStyle w:val="af8"/>
              <w:widowControl/>
              <w:numPr>
                <w:ilvl w:val="0"/>
                <w:numId w:val="10"/>
              </w:numPr>
              <w:spacing w:before="0" w:after="180" w:line="240" w:lineRule="auto"/>
              <w:ind w:firstLineChars="0"/>
              <w:jc w:val="left"/>
              <w:rPr>
                <w:sz w:val="20"/>
                <w:szCs w:val="20"/>
              </w:rPr>
            </w:pPr>
            <w:r w:rsidRPr="00E70CF4">
              <w:rPr>
                <w:sz w:val="20"/>
                <w:szCs w:val="20"/>
              </w:rPr>
              <w:t>FFS the options:</w:t>
            </w:r>
          </w:p>
          <w:p w:rsidR="00E70CF4" w:rsidRPr="00E70CF4" w:rsidRDefault="00E70CF4" w:rsidP="00E70CF4">
            <w:pPr>
              <w:pStyle w:val="af8"/>
              <w:widowControl/>
              <w:numPr>
                <w:ilvl w:val="1"/>
                <w:numId w:val="10"/>
              </w:numPr>
              <w:spacing w:before="0" w:after="120" w:line="240" w:lineRule="auto"/>
              <w:ind w:firstLineChars="0"/>
              <w:jc w:val="left"/>
              <w:rPr>
                <w:sz w:val="20"/>
                <w:szCs w:val="20"/>
              </w:rPr>
            </w:pPr>
            <w:r w:rsidRPr="00E70CF4">
              <w:rPr>
                <w:sz w:val="20"/>
                <w:szCs w:val="20"/>
              </w:rPr>
              <w:t xml:space="preserve">Option 1: </w:t>
            </w:r>
          </w:p>
          <w:p w:rsidR="00E70CF4" w:rsidRPr="00E70CF4" w:rsidRDefault="00E70CF4" w:rsidP="00E70CF4">
            <w:pPr>
              <w:pStyle w:val="af8"/>
              <w:widowControl/>
              <w:numPr>
                <w:ilvl w:val="2"/>
                <w:numId w:val="10"/>
              </w:numPr>
              <w:spacing w:before="0" w:after="120" w:line="240" w:lineRule="auto"/>
              <w:ind w:firstLineChars="0"/>
              <w:jc w:val="left"/>
              <w:rPr>
                <w:sz w:val="20"/>
                <w:szCs w:val="20"/>
              </w:rPr>
            </w:pPr>
            <w:r w:rsidRPr="00E70CF4">
              <w:rPr>
                <w:sz w:val="20"/>
                <w:szCs w:val="20"/>
              </w:rPr>
              <w:t>When gap combinations including pre-configured MGs (Case 1) are provided to the UE, measurement requirements do not apply if the following parameters change during the measurement period due to changes in the status of any pre-configured MGs:</w:t>
            </w:r>
          </w:p>
          <w:p w:rsidR="00E70CF4" w:rsidRPr="00E70CF4" w:rsidRDefault="00E70CF4" w:rsidP="00E70CF4">
            <w:pPr>
              <w:numPr>
                <w:ilvl w:val="3"/>
                <w:numId w:val="10"/>
              </w:numPr>
              <w:spacing w:after="0"/>
              <w:textAlignment w:val="center"/>
              <w:rPr>
                <w:rFonts w:ascii="Calibri" w:eastAsia="Times New Roman" w:hAnsi="Calibri" w:cs="Calibri"/>
                <w:lang w:val="en-US" w:eastAsia="zh-CN"/>
              </w:rPr>
            </w:pPr>
            <w:r w:rsidRPr="00E70CF4">
              <w:rPr>
                <w:rFonts w:eastAsia="Times New Roman"/>
                <w:lang w:val="en-US" w:eastAsia="zh-CN"/>
              </w:rPr>
              <w:t>K</w:t>
            </w:r>
            <w:r w:rsidRPr="00E70CF4">
              <w:rPr>
                <w:rFonts w:eastAsia="Times New Roman"/>
                <w:vertAlign w:val="subscript"/>
                <w:lang w:val="en-US" w:eastAsia="zh-CN"/>
              </w:rPr>
              <w:t>p</w:t>
            </w:r>
            <w:r w:rsidRPr="00E70CF4">
              <w:rPr>
                <w:rFonts w:eastAsia="Times New Roman"/>
                <w:lang w:val="en-US" w:eastAsia="zh-CN"/>
              </w:rPr>
              <w:t xml:space="preserve"> for intra-frequency and inter-frequency measurements without gaps</w:t>
            </w:r>
          </w:p>
          <w:p w:rsidR="00E70CF4" w:rsidRPr="00E70CF4" w:rsidRDefault="00E70CF4" w:rsidP="00E70CF4">
            <w:pPr>
              <w:numPr>
                <w:ilvl w:val="3"/>
                <w:numId w:val="10"/>
              </w:numPr>
              <w:spacing w:after="0"/>
              <w:textAlignment w:val="center"/>
              <w:rPr>
                <w:rFonts w:ascii="Calibri" w:eastAsia="Times New Roman" w:hAnsi="Calibri" w:cs="Calibri"/>
                <w:lang w:val="en-US" w:eastAsia="zh-CN"/>
              </w:rPr>
            </w:pPr>
            <w:r w:rsidRPr="00E70CF4">
              <w:rPr>
                <w:rFonts w:eastAsia="Times New Roman"/>
                <w:lang w:val="en-US" w:eastAsia="zh-CN"/>
              </w:rPr>
              <w:t>K</w:t>
            </w:r>
            <w:r w:rsidRPr="00E70CF4">
              <w:rPr>
                <w:rFonts w:eastAsia="Times New Roman"/>
                <w:vertAlign w:val="subscript"/>
                <w:lang w:val="en-US" w:eastAsia="zh-CN"/>
              </w:rPr>
              <w:t>gap</w:t>
            </w:r>
            <w:r w:rsidRPr="00E70CF4">
              <w:rPr>
                <w:rFonts w:eastAsia="Times New Roman"/>
                <w:lang w:val="en-US" w:eastAsia="zh-CN"/>
              </w:rPr>
              <w:t xml:space="preserve"> for intra-frequency and inter-frequency measurements with gaps</w:t>
            </w:r>
          </w:p>
          <w:p w:rsidR="00E70CF4" w:rsidRPr="00E70CF4" w:rsidRDefault="00E70CF4" w:rsidP="00E70CF4">
            <w:pPr>
              <w:numPr>
                <w:ilvl w:val="3"/>
                <w:numId w:val="10"/>
              </w:numPr>
              <w:spacing w:after="0"/>
              <w:textAlignment w:val="center"/>
              <w:rPr>
                <w:rFonts w:ascii="Calibri" w:eastAsia="Times New Roman" w:hAnsi="Calibri" w:cs="Calibri"/>
                <w:lang w:val="en-US" w:eastAsia="zh-CN"/>
              </w:rPr>
            </w:pPr>
            <w:r w:rsidRPr="00E70CF4">
              <w:rPr>
                <w:rFonts w:eastAsia="Times New Roman"/>
                <w:lang w:val="en-US" w:eastAsia="zh-CN"/>
              </w:rPr>
              <w:t>K</w:t>
            </w:r>
            <w:r w:rsidRPr="00E70CF4">
              <w:rPr>
                <w:rFonts w:eastAsia="Times New Roman"/>
                <w:vertAlign w:val="subscript"/>
                <w:lang w:val="en-US" w:eastAsia="zh-CN"/>
              </w:rPr>
              <w:t>gap_EUTRA</w:t>
            </w:r>
            <w:r w:rsidRPr="00E70CF4">
              <w:rPr>
                <w:rFonts w:eastAsia="Times New Roman"/>
                <w:lang w:val="en-US" w:eastAsia="zh-CN"/>
              </w:rPr>
              <w:t xml:space="preserve"> for inter-RAT measurements</w:t>
            </w:r>
          </w:p>
          <w:p w:rsidR="00E70CF4" w:rsidRPr="00E70CF4" w:rsidRDefault="00E70CF4" w:rsidP="00E70CF4">
            <w:pPr>
              <w:numPr>
                <w:ilvl w:val="3"/>
                <w:numId w:val="10"/>
              </w:numPr>
              <w:spacing w:after="0"/>
              <w:textAlignment w:val="center"/>
              <w:rPr>
                <w:rFonts w:ascii="Calibri" w:eastAsia="Times New Roman" w:hAnsi="Calibri" w:cs="Calibri"/>
                <w:lang w:val="en-US" w:eastAsia="zh-CN"/>
              </w:rPr>
            </w:pPr>
            <w:r w:rsidRPr="00E70CF4">
              <w:rPr>
                <w:rFonts w:eastAsia="Times New Roman"/>
                <w:lang w:val="en-US" w:eastAsia="zh-CN"/>
              </w:rPr>
              <w:t>K</w:t>
            </w:r>
            <w:r w:rsidRPr="00E70CF4">
              <w:rPr>
                <w:rFonts w:eastAsia="Times New Roman"/>
                <w:vertAlign w:val="subscript"/>
                <w:lang w:val="en-US" w:eastAsia="zh-CN"/>
              </w:rPr>
              <w:t>p_CSI-RS</w:t>
            </w:r>
            <w:r w:rsidRPr="00E70CF4">
              <w:rPr>
                <w:rFonts w:eastAsia="Times New Roman"/>
                <w:lang w:val="en-US" w:eastAsia="zh-CN"/>
              </w:rPr>
              <w:t xml:space="preserve"> for CSI-RS L3 measurements</w:t>
            </w:r>
          </w:p>
          <w:p w:rsidR="00E70CF4" w:rsidRPr="00E70CF4" w:rsidRDefault="00E70CF4" w:rsidP="00E70CF4">
            <w:pPr>
              <w:numPr>
                <w:ilvl w:val="3"/>
                <w:numId w:val="10"/>
              </w:numPr>
              <w:spacing w:after="0"/>
              <w:textAlignment w:val="center"/>
              <w:rPr>
                <w:rFonts w:ascii="Calibri" w:eastAsia="Times New Roman" w:hAnsi="Calibri" w:cs="Calibri"/>
                <w:lang w:val="en-US" w:eastAsia="zh-CN"/>
              </w:rPr>
            </w:pPr>
            <w:r w:rsidRPr="00E70CF4">
              <w:rPr>
                <w:rFonts w:eastAsia="Times New Roman"/>
                <w:lang w:val="en-US" w:eastAsia="zh-CN"/>
              </w:rPr>
              <w:t>K</w:t>
            </w:r>
            <w:r w:rsidRPr="00E70CF4">
              <w:rPr>
                <w:rFonts w:eastAsia="Times New Roman"/>
                <w:vertAlign w:val="subscript"/>
                <w:lang w:val="en-US" w:eastAsia="zh-CN"/>
              </w:rPr>
              <w:t>p,PRS,i</w:t>
            </w:r>
            <w:r w:rsidRPr="00E70CF4">
              <w:rPr>
                <w:rFonts w:eastAsia="Times New Roman"/>
                <w:lang w:val="en-US" w:eastAsia="zh-CN"/>
              </w:rPr>
              <w:t xml:space="preserve"> for NR positioning measurements</w:t>
            </w:r>
          </w:p>
          <w:p w:rsidR="00E70CF4" w:rsidRPr="00E70CF4" w:rsidRDefault="00E70CF4" w:rsidP="00E70CF4">
            <w:pPr>
              <w:numPr>
                <w:ilvl w:val="3"/>
                <w:numId w:val="10"/>
              </w:numPr>
              <w:spacing w:after="0"/>
              <w:textAlignment w:val="center"/>
              <w:rPr>
                <w:rFonts w:ascii="Calibri" w:eastAsia="Times New Roman" w:hAnsi="Calibri" w:cs="Calibri"/>
                <w:lang w:val="en-US" w:eastAsia="zh-CN"/>
              </w:rPr>
            </w:pPr>
            <w:r w:rsidRPr="00E70CF4">
              <w:rPr>
                <w:rFonts w:eastAsia="Times New Roman"/>
                <w:lang w:val="en-US" w:eastAsia="zh-CN"/>
              </w:rPr>
              <w:t>CSSF</w:t>
            </w:r>
            <w:r w:rsidRPr="00E70CF4">
              <w:rPr>
                <w:rFonts w:eastAsia="Times New Roman"/>
                <w:vertAlign w:val="subscript"/>
                <w:lang w:val="en-US" w:eastAsia="zh-CN"/>
              </w:rPr>
              <w:t>intra</w:t>
            </w:r>
            <w:r w:rsidRPr="00E70CF4">
              <w:rPr>
                <w:rFonts w:eastAsia="Times New Roman"/>
                <w:lang w:val="en-US" w:eastAsia="zh-CN"/>
              </w:rPr>
              <w:t xml:space="preserve"> for intra-frequency measurements</w:t>
            </w:r>
          </w:p>
          <w:p w:rsidR="00E70CF4" w:rsidRPr="00E70CF4" w:rsidRDefault="00E70CF4" w:rsidP="00E70CF4">
            <w:pPr>
              <w:numPr>
                <w:ilvl w:val="3"/>
                <w:numId w:val="10"/>
              </w:numPr>
              <w:spacing w:after="0"/>
              <w:textAlignment w:val="center"/>
              <w:rPr>
                <w:rFonts w:ascii="Calibri" w:eastAsia="Times New Roman" w:hAnsi="Calibri" w:cs="Calibri"/>
                <w:lang w:val="en-US" w:eastAsia="zh-CN"/>
              </w:rPr>
            </w:pPr>
            <w:r w:rsidRPr="00E70CF4">
              <w:rPr>
                <w:rFonts w:eastAsia="Times New Roman"/>
                <w:lang w:val="en-US" w:eastAsia="zh-CN"/>
              </w:rPr>
              <w:t>CSSF</w:t>
            </w:r>
            <w:r w:rsidRPr="00E70CF4">
              <w:rPr>
                <w:rFonts w:eastAsia="Times New Roman"/>
                <w:vertAlign w:val="subscript"/>
                <w:lang w:val="en-US" w:eastAsia="zh-CN"/>
              </w:rPr>
              <w:t>inter</w:t>
            </w:r>
            <w:r w:rsidRPr="00E70CF4">
              <w:rPr>
                <w:rFonts w:eastAsia="Times New Roman"/>
                <w:lang w:val="en-US" w:eastAsia="zh-CN"/>
              </w:rPr>
              <w:t xml:space="preserve"> for intra-frequency measurements</w:t>
            </w:r>
          </w:p>
          <w:p w:rsidR="00E70CF4" w:rsidRPr="00E70CF4" w:rsidRDefault="00E70CF4" w:rsidP="00E70CF4">
            <w:pPr>
              <w:numPr>
                <w:ilvl w:val="3"/>
                <w:numId w:val="10"/>
              </w:numPr>
              <w:spacing w:after="0"/>
              <w:textAlignment w:val="center"/>
              <w:rPr>
                <w:rFonts w:ascii="Calibri" w:eastAsia="Times New Roman" w:hAnsi="Calibri" w:cs="Calibri"/>
                <w:lang w:val="en-US" w:eastAsia="zh-CN"/>
              </w:rPr>
            </w:pPr>
            <w:r w:rsidRPr="00E70CF4">
              <w:rPr>
                <w:rFonts w:eastAsia="Times New Roman"/>
                <w:lang w:val="en-US" w:eastAsia="zh-CN"/>
              </w:rPr>
              <w:t>CSSF</w:t>
            </w:r>
            <w:r w:rsidRPr="00E70CF4">
              <w:rPr>
                <w:rFonts w:eastAsia="Times New Roman"/>
                <w:vertAlign w:val="subscript"/>
                <w:lang w:val="en-US" w:eastAsia="zh-CN"/>
              </w:rPr>
              <w:t>interRAT</w:t>
            </w:r>
            <w:r w:rsidRPr="00E70CF4">
              <w:rPr>
                <w:rFonts w:eastAsia="Times New Roman"/>
                <w:lang w:val="en-US" w:eastAsia="zh-CN"/>
              </w:rPr>
              <w:t xml:space="preserve"> for intra-RAT measurements</w:t>
            </w:r>
          </w:p>
          <w:p w:rsidR="00E70CF4" w:rsidRPr="00E70CF4" w:rsidRDefault="00E70CF4" w:rsidP="00E70CF4">
            <w:pPr>
              <w:numPr>
                <w:ilvl w:val="3"/>
                <w:numId w:val="10"/>
              </w:numPr>
              <w:spacing w:after="0"/>
              <w:textAlignment w:val="center"/>
              <w:rPr>
                <w:rFonts w:ascii="Calibri" w:eastAsia="Times New Roman" w:hAnsi="Calibri" w:cs="Calibri"/>
                <w:lang w:val="en-US" w:eastAsia="zh-CN"/>
              </w:rPr>
            </w:pPr>
            <w:r w:rsidRPr="00E70CF4">
              <w:rPr>
                <w:rFonts w:eastAsia="Times New Roman"/>
                <w:lang w:val="en-US" w:eastAsia="zh-CN"/>
              </w:rPr>
              <w:t>P scaling factor for L1-RSRP and L1-SINR measurements</w:t>
            </w:r>
          </w:p>
          <w:p w:rsidR="00E70CF4" w:rsidRPr="00E70CF4" w:rsidRDefault="00E70CF4" w:rsidP="00E70CF4">
            <w:pPr>
              <w:pStyle w:val="af8"/>
              <w:widowControl/>
              <w:numPr>
                <w:ilvl w:val="1"/>
                <w:numId w:val="10"/>
              </w:numPr>
              <w:spacing w:before="0" w:after="180" w:line="240" w:lineRule="auto"/>
              <w:ind w:firstLineChars="0"/>
              <w:jc w:val="left"/>
              <w:rPr>
                <w:sz w:val="20"/>
                <w:szCs w:val="20"/>
              </w:rPr>
            </w:pPr>
            <w:r w:rsidRPr="00E70CF4">
              <w:rPr>
                <w:sz w:val="20"/>
                <w:szCs w:val="20"/>
              </w:rPr>
              <w:t>Option 2:</w:t>
            </w:r>
          </w:p>
          <w:p w:rsidR="00E70CF4" w:rsidRPr="00E70CF4" w:rsidRDefault="00E70CF4" w:rsidP="00E70CF4">
            <w:pPr>
              <w:pStyle w:val="af8"/>
              <w:widowControl/>
              <w:numPr>
                <w:ilvl w:val="2"/>
                <w:numId w:val="10"/>
              </w:numPr>
              <w:spacing w:before="0" w:after="180" w:line="240" w:lineRule="auto"/>
              <w:ind w:firstLineChars="0"/>
              <w:jc w:val="left"/>
            </w:pPr>
            <w:r w:rsidRPr="00E70CF4">
              <w:rPr>
                <w:sz w:val="20"/>
                <w:szCs w:val="20"/>
              </w:rPr>
              <w:t>Measurement delay requirements should also consider the case of delayed Pre-MG activation due to overlap between Pre-MG and concurrent MG</w:t>
            </w:r>
          </w:p>
        </w:tc>
      </w:tr>
    </w:tbl>
    <w:p w:rsidR="00C01421" w:rsidRPr="00E70CF4" w:rsidRDefault="00E70CF4" w:rsidP="007012D9">
      <w:pPr>
        <w:spacing w:beforeLines="50" w:before="120"/>
        <w:rPr>
          <w:lang w:val="en-US" w:eastAsia="zh-CN"/>
        </w:rPr>
      </w:pPr>
      <w:r w:rsidRPr="00E70CF4">
        <w:rPr>
          <w:lang w:val="en-US" w:eastAsia="zh-CN"/>
        </w:rPr>
        <w:t>F</w:t>
      </w:r>
      <w:r w:rsidRPr="00E70CF4">
        <w:rPr>
          <w:rFonts w:hint="eastAsia"/>
          <w:lang w:val="en-US" w:eastAsia="zh-CN"/>
        </w:rPr>
        <w:t xml:space="preserve">or the measurement requirements, the R17 measurement requirements for concurrent gaps and Pre-MG can be reused. </w:t>
      </w:r>
      <w:r>
        <w:rPr>
          <w:lang w:val="en-US" w:eastAsia="zh-CN"/>
        </w:rPr>
        <w:t>I</w:t>
      </w:r>
      <w:r>
        <w:rPr>
          <w:rFonts w:hint="eastAsia"/>
          <w:lang w:val="en-US" w:eastAsia="zh-CN"/>
        </w:rPr>
        <w:t xml:space="preserve">n R17, the measurement requirements for Pre-MG are defined when there is no status change which can also be used for R18. </w:t>
      </w:r>
      <w:r w:rsidR="00EE19ED">
        <w:rPr>
          <w:lang w:val="en-US" w:eastAsia="zh-CN"/>
        </w:rPr>
        <w:t>And</w:t>
      </w:r>
      <w:r w:rsidR="00EE19ED">
        <w:rPr>
          <w:rFonts w:hint="eastAsia"/>
          <w:lang w:val="en-US" w:eastAsia="zh-CN"/>
        </w:rPr>
        <w:t xml:space="preserve"> since we don</w:t>
      </w:r>
      <w:r w:rsidR="00EE19ED">
        <w:rPr>
          <w:lang w:val="en-US" w:eastAsia="zh-CN"/>
        </w:rPr>
        <w:t>’</w:t>
      </w:r>
      <w:r w:rsidR="00EE19ED">
        <w:rPr>
          <w:rFonts w:hint="eastAsia"/>
          <w:lang w:val="en-US" w:eastAsia="zh-CN"/>
        </w:rPr>
        <w:t xml:space="preserve">t consider status change for Pre-MG, there is no need to consider delayed Pre-MG activation in the measurement delay. </w:t>
      </w:r>
    </w:p>
    <w:p w:rsidR="00EE19ED" w:rsidRDefault="00EE19ED" w:rsidP="00EE19ED">
      <w:pPr>
        <w:spacing w:beforeLines="50" w:before="120"/>
        <w:rPr>
          <w:b/>
          <w:lang w:val="en-US" w:eastAsia="zh-CN"/>
        </w:rPr>
      </w:pPr>
      <w:r w:rsidRPr="001C1622">
        <w:rPr>
          <w:b/>
          <w:lang w:val="en-US" w:eastAsia="zh-CN"/>
        </w:rPr>
        <w:t>P</w:t>
      </w:r>
      <w:r w:rsidRPr="001C1622">
        <w:rPr>
          <w:rFonts w:hint="eastAsia"/>
          <w:b/>
          <w:lang w:val="en-US" w:eastAsia="zh-CN"/>
        </w:rPr>
        <w:t xml:space="preserve">roposal </w:t>
      </w:r>
      <w:r w:rsidR="00A8205D">
        <w:rPr>
          <w:rFonts w:hint="eastAsia"/>
          <w:b/>
          <w:lang w:val="en-US" w:eastAsia="zh-CN"/>
        </w:rPr>
        <w:t>8</w:t>
      </w:r>
      <w:r w:rsidRPr="001C1622">
        <w:rPr>
          <w:rFonts w:hint="eastAsia"/>
          <w:b/>
          <w:lang w:val="en-US" w:eastAsia="zh-CN"/>
        </w:rPr>
        <w:t xml:space="preserve">: </w:t>
      </w:r>
      <w:r>
        <w:rPr>
          <w:rFonts w:hint="eastAsia"/>
          <w:b/>
          <w:lang w:val="en-US" w:eastAsia="zh-CN"/>
        </w:rPr>
        <w:t>R17 measurement delay requirements for concurrent MG can be reused for case 1 without any status change</w:t>
      </w:r>
      <w:r w:rsidRPr="001C1622">
        <w:rPr>
          <w:rFonts w:hint="eastAsia"/>
          <w:b/>
          <w:lang w:val="en-US" w:eastAsia="zh-CN"/>
        </w:rPr>
        <w:t xml:space="preserve">. </w:t>
      </w:r>
    </w:p>
    <w:p w:rsidR="00B04785" w:rsidRPr="00EE19ED" w:rsidRDefault="00EE19ED" w:rsidP="007012D9">
      <w:pPr>
        <w:spacing w:beforeLines="50" w:before="120"/>
        <w:rPr>
          <w:b/>
          <w:lang w:val="en-US" w:eastAsia="zh-CN"/>
        </w:rPr>
      </w:pPr>
      <w:r>
        <w:rPr>
          <w:b/>
          <w:lang w:val="en-US" w:eastAsia="zh-CN"/>
        </w:rPr>
        <w:t>P</w:t>
      </w:r>
      <w:r>
        <w:rPr>
          <w:rFonts w:hint="eastAsia"/>
          <w:b/>
          <w:lang w:val="en-US" w:eastAsia="zh-CN"/>
        </w:rPr>
        <w:t xml:space="preserve">roposal </w:t>
      </w:r>
      <w:r w:rsidR="00A8205D">
        <w:rPr>
          <w:rFonts w:hint="eastAsia"/>
          <w:b/>
          <w:lang w:val="en-US" w:eastAsia="zh-CN"/>
        </w:rPr>
        <w:t>9</w:t>
      </w:r>
      <w:r>
        <w:rPr>
          <w:rFonts w:hint="eastAsia"/>
          <w:b/>
          <w:lang w:val="en-US" w:eastAsia="zh-CN"/>
        </w:rPr>
        <w:t xml:space="preserve">: No need to consider the delayed Pre-MG activation in measurement requirements. </w:t>
      </w:r>
    </w:p>
    <w:p w:rsidR="00D137A8" w:rsidRPr="00C52F00" w:rsidRDefault="00FD5946" w:rsidP="001F7781">
      <w:pPr>
        <w:pStyle w:val="1"/>
        <w:ind w:left="1334" w:right="200"/>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1F4417">
        <w:rPr>
          <w:rFonts w:hint="eastAsia"/>
          <w:lang w:val="en-US" w:eastAsia="zh-CN"/>
        </w:rPr>
        <w:t xml:space="preserve">we </w:t>
      </w:r>
      <w:r w:rsidR="00927368">
        <w:rPr>
          <w:rFonts w:hint="eastAsia"/>
          <w:lang w:val="en-US" w:eastAsia="zh-CN"/>
        </w:rPr>
        <w:t>have</w:t>
      </w:r>
      <w:r w:rsidR="001F4417">
        <w:rPr>
          <w:rFonts w:hint="eastAsia"/>
          <w:lang w:val="en-US" w:eastAsia="zh-CN"/>
        </w:rPr>
        <w:t xml:space="preserve"> some </w:t>
      </w:r>
      <w:r w:rsidR="0076561E">
        <w:rPr>
          <w:rFonts w:hint="eastAsia"/>
          <w:lang w:val="en-US" w:eastAsia="zh-CN"/>
        </w:rPr>
        <w:t xml:space="preserve">further </w:t>
      </w:r>
      <w:r w:rsidR="001F4417">
        <w:rPr>
          <w:rFonts w:hint="eastAsia"/>
          <w:lang w:val="en-US" w:eastAsia="zh-CN"/>
        </w:rPr>
        <w:t xml:space="preserve">discussions on the </w:t>
      </w:r>
      <w:r w:rsidR="00112DB9">
        <w:rPr>
          <w:rFonts w:hint="eastAsia"/>
          <w:lang w:val="en-US" w:eastAsia="zh-CN"/>
        </w:rPr>
        <w:t xml:space="preserve">case 1  requirements </w:t>
      </w:r>
      <w:r w:rsidR="0093349D">
        <w:rPr>
          <w:rFonts w:hint="eastAsia"/>
          <w:lang w:val="en-US" w:eastAsia="zh-CN"/>
        </w:rPr>
        <w:t xml:space="preserve">for the combination of Pre-MG and </w:t>
      </w:r>
      <w:r w:rsidR="001551F3">
        <w:rPr>
          <w:rFonts w:hint="eastAsia"/>
          <w:lang w:val="en-US" w:eastAsia="zh-CN"/>
        </w:rPr>
        <w:t xml:space="preserve">concurrent MG,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w:t>
      </w:r>
      <w:r w:rsidR="001F4417">
        <w:rPr>
          <w:rFonts w:hint="eastAsia"/>
          <w:lang w:val="en-US" w:eastAsia="zh-CN"/>
        </w:rPr>
        <w:t xml:space="preserve"> </w:t>
      </w:r>
      <w:r w:rsidR="00AD4048" w:rsidRPr="00D55E8E">
        <w:rPr>
          <w:rFonts w:hint="eastAsia"/>
          <w:lang w:val="en-US" w:eastAsia="zh-CN"/>
        </w:rPr>
        <w:t>proposals are given</w:t>
      </w:r>
      <w:r w:rsidR="00AD4048" w:rsidRPr="00D55E8E">
        <w:rPr>
          <w:rFonts w:hint="eastAsia"/>
          <w:lang w:val="en-US" w:eastAsia="zh-CN"/>
        </w:rPr>
        <w:t>：</w:t>
      </w:r>
    </w:p>
    <w:p w:rsidR="003C4AAC" w:rsidRPr="002C059D" w:rsidRDefault="003C4AAC" w:rsidP="003C4AAC">
      <w:pPr>
        <w:spacing w:beforeLines="50" w:before="120"/>
        <w:rPr>
          <w:b/>
          <w:lang w:val="en-US" w:eastAsia="zh-CN"/>
        </w:rPr>
      </w:pPr>
      <w:r w:rsidRPr="001546D5">
        <w:rPr>
          <w:b/>
          <w:lang w:val="en-US" w:eastAsia="zh-CN"/>
        </w:rPr>
        <w:t>P</w:t>
      </w:r>
      <w:r w:rsidRPr="001546D5">
        <w:rPr>
          <w:rFonts w:hint="eastAsia"/>
          <w:b/>
          <w:lang w:val="en-US" w:eastAsia="zh-CN"/>
        </w:rPr>
        <w:t xml:space="preserve">roposal </w:t>
      </w:r>
      <w:r>
        <w:rPr>
          <w:rFonts w:hint="eastAsia"/>
          <w:b/>
          <w:lang w:val="en-US" w:eastAsia="zh-CN"/>
        </w:rPr>
        <w:t>1</w:t>
      </w:r>
      <w:r w:rsidRPr="001546D5">
        <w:rPr>
          <w:rFonts w:hint="eastAsia"/>
          <w:b/>
          <w:lang w:val="en-US" w:eastAsia="zh-CN"/>
        </w:rPr>
        <w:t xml:space="preserve">: </w:t>
      </w:r>
      <w:r w:rsidRPr="00763F89">
        <w:rPr>
          <w:b/>
          <w:lang w:val="en-US" w:eastAsia="zh-CN"/>
        </w:rPr>
        <w:t>Type-1 MG is not considered with Pre-MG/NCSG in the WI.</w:t>
      </w:r>
      <w:r>
        <w:rPr>
          <w:rFonts w:hint="eastAsia"/>
          <w:b/>
          <w:lang w:val="en-US" w:eastAsia="zh-CN"/>
        </w:rPr>
        <w:t xml:space="preserve"> </w:t>
      </w:r>
    </w:p>
    <w:p w:rsidR="003C4AAC" w:rsidRPr="00A84478" w:rsidRDefault="003C4AAC" w:rsidP="003C4AAC">
      <w:pPr>
        <w:spacing w:beforeLines="50" w:before="120"/>
        <w:rPr>
          <w:b/>
          <w:lang w:eastAsia="zh-CN"/>
        </w:rPr>
      </w:pPr>
      <w:r w:rsidRPr="00A84478">
        <w:rPr>
          <w:b/>
          <w:lang w:val="en-US" w:eastAsia="zh-CN"/>
        </w:rPr>
        <w:t>P</w:t>
      </w:r>
      <w:r w:rsidRPr="00A84478">
        <w:rPr>
          <w:rFonts w:hint="eastAsia"/>
          <w:b/>
          <w:lang w:val="en-US" w:eastAsia="zh-CN"/>
        </w:rPr>
        <w:t xml:space="preserve">roposal 2: </w:t>
      </w:r>
      <w:r w:rsidRPr="00A84478">
        <w:rPr>
          <w:b/>
          <w:lang w:val="en-US" w:eastAsia="zh-CN"/>
        </w:rPr>
        <w:t xml:space="preserve">Gap combination configuration defined in TS38.133 table 9.1.8-1 </w:t>
      </w:r>
      <w:r w:rsidRPr="00A84478">
        <w:rPr>
          <w:rFonts w:hint="eastAsia"/>
          <w:b/>
          <w:lang w:val="en-US" w:eastAsia="zh-CN"/>
        </w:rPr>
        <w:t>can be reused for case 1 with</w:t>
      </w:r>
      <w:r w:rsidRPr="00A84478">
        <w:rPr>
          <w:b/>
          <w:lang w:val="en-US" w:eastAsia="zh-CN"/>
        </w:rPr>
        <w:t xml:space="preserve"> clarification that each configured gap can be Pre-MG</w:t>
      </w:r>
      <w:r>
        <w:rPr>
          <w:rFonts w:hint="eastAsia"/>
          <w:b/>
          <w:lang w:val="en-US" w:eastAsia="zh-CN"/>
        </w:rPr>
        <w:t>/</w:t>
      </w:r>
      <w:r w:rsidRPr="00A84478">
        <w:rPr>
          <w:b/>
          <w:lang w:val="en-US" w:eastAsia="zh-CN"/>
        </w:rPr>
        <w:t>Type-2 MG</w:t>
      </w:r>
      <w:r>
        <w:rPr>
          <w:rFonts w:hint="eastAsia"/>
          <w:b/>
          <w:lang w:val="en-US" w:eastAsia="zh-CN"/>
        </w:rPr>
        <w:t xml:space="preserve">/NCSG (Note 2) and clarification that </w:t>
      </w:r>
      <w:r w:rsidRPr="00235D07">
        <w:rPr>
          <w:b/>
          <w:lang w:val="en-US" w:eastAsia="zh-CN"/>
        </w:rPr>
        <w:t>Pre-MG and NCSG cannot be configured simultaneously in the same FR</w:t>
      </w:r>
      <w:r>
        <w:rPr>
          <w:rFonts w:hint="eastAsia"/>
          <w:b/>
          <w:lang w:val="en-US" w:eastAsia="zh-CN"/>
        </w:rPr>
        <w:t xml:space="preserve"> (Note 3)</w:t>
      </w:r>
      <w:r w:rsidRPr="00A84478">
        <w:rPr>
          <w:b/>
          <w:lang w:val="en-US" w:eastAsia="zh-CN"/>
        </w:rPr>
        <w:t>.</w:t>
      </w:r>
      <w:r w:rsidRPr="00A84478">
        <w:rPr>
          <w:rFonts w:hint="eastAsia"/>
          <w:b/>
          <w:lang w:val="en-US" w:eastAsia="zh-CN"/>
        </w:rPr>
        <w:t xml:space="preserve"> </w:t>
      </w:r>
    </w:p>
    <w:p w:rsidR="003C4AAC" w:rsidRPr="00601B5B" w:rsidRDefault="003C4AAC" w:rsidP="003C4AAC">
      <w:pPr>
        <w:spacing w:beforeLines="50" w:before="120"/>
        <w:rPr>
          <w:b/>
          <w:lang w:eastAsia="zh-CN"/>
        </w:rPr>
      </w:pPr>
      <w:r w:rsidRPr="00A84478">
        <w:rPr>
          <w:b/>
          <w:lang w:val="en-US" w:eastAsia="zh-CN"/>
        </w:rPr>
        <w:t>P</w:t>
      </w:r>
      <w:r w:rsidRPr="00A84478">
        <w:rPr>
          <w:rFonts w:hint="eastAsia"/>
          <w:b/>
          <w:lang w:val="en-US" w:eastAsia="zh-CN"/>
        </w:rPr>
        <w:t xml:space="preserve">roposal </w:t>
      </w:r>
      <w:r>
        <w:rPr>
          <w:rFonts w:hint="eastAsia"/>
          <w:b/>
          <w:lang w:val="en-US" w:eastAsia="zh-CN"/>
        </w:rPr>
        <w:t>3</w:t>
      </w:r>
      <w:r w:rsidRPr="00A84478">
        <w:rPr>
          <w:rFonts w:hint="eastAsia"/>
          <w:b/>
          <w:lang w:val="en-US" w:eastAsia="zh-CN"/>
        </w:rPr>
        <w:t xml:space="preserve">: </w:t>
      </w:r>
      <w:r>
        <w:rPr>
          <w:rFonts w:hint="eastAsia"/>
          <w:b/>
          <w:lang w:val="en-US" w:eastAsia="zh-CN"/>
        </w:rPr>
        <w:t xml:space="preserve">No need to </w:t>
      </w:r>
      <w:r w:rsidRPr="00E7453B">
        <w:rPr>
          <w:b/>
          <w:lang w:val="en-US" w:eastAsia="zh-CN"/>
        </w:rPr>
        <w:t>extend the delay for simultaneous activation/deactivation</w:t>
      </w:r>
      <w:r>
        <w:rPr>
          <w:rFonts w:hint="eastAsia"/>
          <w:b/>
          <w:lang w:val="en-US" w:eastAsia="zh-CN"/>
        </w:rPr>
        <w:t xml:space="preserve"> </w:t>
      </w:r>
      <w:r w:rsidRPr="00E7453B">
        <w:rPr>
          <w:b/>
          <w:lang w:val="en-US" w:eastAsia="zh-CN"/>
        </w:rPr>
        <w:t>for Pre-MG+Pre-MG</w:t>
      </w:r>
      <w:r>
        <w:rPr>
          <w:rFonts w:hint="eastAsia"/>
          <w:b/>
          <w:lang w:val="en-US" w:eastAsia="zh-CN"/>
        </w:rPr>
        <w:t xml:space="preserve">, i.e. the existing </w:t>
      </w:r>
      <w:r w:rsidRPr="00E7453B">
        <w:rPr>
          <w:b/>
          <w:lang w:val="en-US" w:eastAsia="zh-CN"/>
        </w:rPr>
        <w:t>Rel-17 Pre-MG (de)activation delay requirements can be reused</w:t>
      </w:r>
      <w:r w:rsidRPr="00A84478">
        <w:rPr>
          <w:b/>
          <w:lang w:val="en-US" w:eastAsia="zh-CN"/>
        </w:rPr>
        <w:t>.</w:t>
      </w:r>
      <w:r w:rsidRPr="00A84478">
        <w:rPr>
          <w:rFonts w:hint="eastAsia"/>
          <w:b/>
          <w:lang w:val="en-US" w:eastAsia="zh-CN"/>
        </w:rPr>
        <w:t xml:space="preserve"> </w:t>
      </w:r>
    </w:p>
    <w:p w:rsidR="00676B2E" w:rsidRPr="00921261" w:rsidRDefault="00676B2E" w:rsidP="00676B2E">
      <w:pPr>
        <w:spacing w:beforeLines="50" w:before="120"/>
        <w:rPr>
          <w:b/>
          <w:lang w:val="en-US" w:eastAsia="zh-CN"/>
        </w:rPr>
      </w:pPr>
      <w:r w:rsidRPr="00A84478">
        <w:rPr>
          <w:b/>
          <w:lang w:val="en-US" w:eastAsia="zh-CN"/>
        </w:rPr>
        <w:lastRenderedPageBreak/>
        <w:t>P</w:t>
      </w:r>
      <w:r w:rsidRPr="00A84478">
        <w:rPr>
          <w:rFonts w:hint="eastAsia"/>
          <w:b/>
          <w:lang w:val="en-US" w:eastAsia="zh-CN"/>
        </w:rPr>
        <w:t xml:space="preserve">roposal </w:t>
      </w:r>
      <w:r>
        <w:rPr>
          <w:rFonts w:hint="eastAsia"/>
          <w:b/>
          <w:lang w:val="en-US" w:eastAsia="zh-CN"/>
        </w:rPr>
        <w:t>4</w:t>
      </w:r>
      <w:r w:rsidRPr="00A84478">
        <w:rPr>
          <w:rFonts w:hint="eastAsia"/>
          <w:b/>
          <w:lang w:val="en-US" w:eastAsia="zh-CN"/>
        </w:rPr>
        <w:t xml:space="preserve">: </w:t>
      </w:r>
      <w:r>
        <w:rPr>
          <w:rFonts w:hint="eastAsia"/>
          <w:b/>
          <w:lang w:val="en-US" w:eastAsia="zh-CN"/>
        </w:rPr>
        <w:t>T</w:t>
      </w:r>
      <w:r>
        <w:rPr>
          <w:b/>
          <w:lang w:val="en-US" w:eastAsia="zh-CN"/>
        </w:rPr>
        <w:t xml:space="preserve">he </w:t>
      </w:r>
      <w:r w:rsidRPr="002822BC">
        <w:rPr>
          <w:b/>
          <w:lang w:val="en-US" w:eastAsia="zh-CN"/>
        </w:rPr>
        <w:t>activation procedure and activated gap instance can be considered as overlapping when the activation occurs &lt; 4 ms before the start or &lt; 4 ms after the end of a gap instance of an activated concurrent MG.</w:t>
      </w:r>
      <w:r w:rsidRPr="00A84478">
        <w:rPr>
          <w:rFonts w:hint="eastAsia"/>
          <w:b/>
          <w:lang w:val="en-US" w:eastAsia="zh-CN"/>
        </w:rPr>
        <w:t xml:space="preserve"> </w:t>
      </w:r>
    </w:p>
    <w:p w:rsidR="00676B2E" w:rsidRDefault="00676B2E" w:rsidP="00676B2E">
      <w:pPr>
        <w:spacing w:beforeLines="50" w:before="120"/>
        <w:rPr>
          <w:b/>
          <w:lang w:val="en-US" w:eastAsia="zh-CN"/>
        </w:rPr>
      </w:pPr>
      <w:r w:rsidRPr="001C1622">
        <w:rPr>
          <w:b/>
          <w:lang w:val="en-US" w:eastAsia="zh-CN"/>
        </w:rPr>
        <w:t>P</w:t>
      </w:r>
      <w:r w:rsidRPr="001C1622">
        <w:rPr>
          <w:rFonts w:hint="eastAsia"/>
          <w:b/>
          <w:lang w:val="en-US" w:eastAsia="zh-CN"/>
        </w:rPr>
        <w:t>roposal 5: UE continue the measurement based on the activated gap instance and extend the activation procedure</w:t>
      </w:r>
      <w:r>
        <w:rPr>
          <w:rFonts w:hint="eastAsia"/>
          <w:b/>
          <w:lang w:val="en-US" w:eastAsia="zh-CN"/>
        </w:rPr>
        <w:t xml:space="preserve"> when overlapping</w:t>
      </w:r>
      <w:r w:rsidRPr="001C1622">
        <w:rPr>
          <w:rFonts w:hint="eastAsia"/>
          <w:b/>
          <w:lang w:val="en-US" w:eastAsia="zh-CN"/>
        </w:rPr>
        <w:t xml:space="preserve">. </w:t>
      </w:r>
    </w:p>
    <w:p w:rsidR="00AB29BB" w:rsidRDefault="00AB29BB" w:rsidP="00AB29BB">
      <w:pPr>
        <w:spacing w:beforeLines="50" w:before="120"/>
        <w:rPr>
          <w:b/>
          <w:lang w:val="en-US" w:eastAsia="zh-CN"/>
        </w:rPr>
      </w:pPr>
      <w:r w:rsidRPr="001C1622">
        <w:rPr>
          <w:b/>
          <w:lang w:val="en-US" w:eastAsia="zh-CN"/>
        </w:rPr>
        <w:t>P</w:t>
      </w:r>
      <w:r w:rsidRPr="001C1622">
        <w:rPr>
          <w:rFonts w:hint="eastAsia"/>
          <w:b/>
          <w:lang w:val="en-US" w:eastAsia="zh-CN"/>
        </w:rPr>
        <w:t xml:space="preserve">roposal </w:t>
      </w:r>
      <w:r>
        <w:rPr>
          <w:rFonts w:hint="eastAsia"/>
          <w:b/>
          <w:lang w:val="en-US" w:eastAsia="zh-CN"/>
        </w:rPr>
        <w:t>6</w:t>
      </w:r>
      <w:r w:rsidRPr="001C1622">
        <w:rPr>
          <w:rFonts w:hint="eastAsia"/>
          <w:b/>
          <w:lang w:val="en-US" w:eastAsia="zh-CN"/>
        </w:rPr>
        <w:t xml:space="preserve">: </w:t>
      </w:r>
      <w:r>
        <w:rPr>
          <w:rFonts w:hint="eastAsia"/>
          <w:b/>
          <w:lang w:val="en-US" w:eastAsia="zh-CN"/>
        </w:rPr>
        <w:t xml:space="preserve">Stick to the previous agreement that </w:t>
      </w:r>
      <w:r w:rsidRPr="007162FB">
        <w:rPr>
          <w:b/>
          <w:lang w:val="en-US" w:eastAsia="zh-CN"/>
        </w:rPr>
        <w:t xml:space="preserve">only activated Pre-MG is considered when defining </w:t>
      </w:r>
      <w:r>
        <w:rPr>
          <w:rFonts w:hint="eastAsia"/>
          <w:b/>
          <w:lang w:val="en-US" w:eastAsia="zh-CN"/>
        </w:rPr>
        <w:t xml:space="preserve">gap </w:t>
      </w:r>
      <w:r w:rsidRPr="007162FB">
        <w:rPr>
          <w:b/>
          <w:lang w:val="en-US" w:eastAsia="zh-CN"/>
        </w:rPr>
        <w:t>collision</w:t>
      </w:r>
      <w:r w:rsidRPr="001C1622">
        <w:rPr>
          <w:rFonts w:hint="eastAsia"/>
          <w:b/>
          <w:lang w:val="en-US" w:eastAsia="zh-CN"/>
        </w:rPr>
        <w:t xml:space="preserve">. </w:t>
      </w:r>
    </w:p>
    <w:p w:rsidR="00AB29BB" w:rsidRDefault="00AB29BB" w:rsidP="00AB29BB">
      <w:pPr>
        <w:spacing w:beforeLines="50" w:before="120"/>
        <w:rPr>
          <w:b/>
          <w:lang w:val="en-US" w:eastAsia="zh-CN"/>
        </w:rPr>
      </w:pPr>
      <w:r w:rsidRPr="001C1622">
        <w:rPr>
          <w:b/>
          <w:lang w:val="en-US" w:eastAsia="zh-CN"/>
        </w:rPr>
        <w:t>P</w:t>
      </w:r>
      <w:r w:rsidRPr="001C1622">
        <w:rPr>
          <w:rFonts w:hint="eastAsia"/>
          <w:b/>
          <w:lang w:val="en-US" w:eastAsia="zh-CN"/>
        </w:rPr>
        <w:t xml:space="preserve">roposal </w:t>
      </w:r>
      <w:r>
        <w:rPr>
          <w:rFonts w:hint="eastAsia"/>
          <w:b/>
          <w:lang w:val="en-US" w:eastAsia="zh-CN"/>
        </w:rPr>
        <w:t>7</w:t>
      </w:r>
      <w:r w:rsidRPr="001C1622">
        <w:rPr>
          <w:rFonts w:hint="eastAsia"/>
          <w:b/>
          <w:lang w:val="en-US" w:eastAsia="zh-CN"/>
        </w:rPr>
        <w:t xml:space="preserve">: </w:t>
      </w:r>
      <w:r>
        <w:rPr>
          <w:rFonts w:hint="eastAsia"/>
          <w:b/>
          <w:lang w:val="en-US" w:eastAsia="zh-CN"/>
        </w:rPr>
        <w:t>No need to introduce additional UE capability for dynamic collisions</w:t>
      </w:r>
      <w:r w:rsidRPr="001C1622">
        <w:rPr>
          <w:rFonts w:hint="eastAsia"/>
          <w:b/>
          <w:lang w:val="en-US" w:eastAsia="zh-CN"/>
        </w:rPr>
        <w:t xml:space="preserve">. </w:t>
      </w:r>
    </w:p>
    <w:p w:rsidR="00AB29BB" w:rsidRDefault="00AB29BB" w:rsidP="00AB29BB">
      <w:pPr>
        <w:spacing w:beforeLines="50" w:before="120"/>
        <w:rPr>
          <w:b/>
          <w:lang w:val="en-US" w:eastAsia="zh-CN"/>
        </w:rPr>
      </w:pPr>
      <w:r w:rsidRPr="001C1622">
        <w:rPr>
          <w:b/>
          <w:lang w:val="en-US" w:eastAsia="zh-CN"/>
        </w:rPr>
        <w:t>P</w:t>
      </w:r>
      <w:r w:rsidRPr="001C1622">
        <w:rPr>
          <w:rFonts w:hint="eastAsia"/>
          <w:b/>
          <w:lang w:val="en-US" w:eastAsia="zh-CN"/>
        </w:rPr>
        <w:t xml:space="preserve">roposal </w:t>
      </w:r>
      <w:r>
        <w:rPr>
          <w:rFonts w:hint="eastAsia"/>
          <w:b/>
          <w:lang w:val="en-US" w:eastAsia="zh-CN"/>
        </w:rPr>
        <w:t>8</w:t>
      </w:r>
      <w:r w:rsidRPr="001C1622">
        <w:rPr>
          <w:rFonts w:hint="eastAsia"/>
          <w:b/>
          <w:lang w:val="en-US" w:eastAsia="zh-CN"/>
        </w:rPr>
        <w:t xml:space="preserve">: </w:t>
      </w:r>
      <w:r>
        <w:rPr>
          <w:rFonts w:hint="eastAsia"/>
          <w:b/>
          <w:lang w:val="en-US" w:eastAsia="zh-CN"/>
        </w:rPr>
        <w:t>R17 measurement delay requirements for concurrent MG can be reused for case 1 without any status change</w:t>
      </w:r>
      <w:r w:rsidRPr="001C1622">
        <w:rPr>
          <w:rFonts w:hint="eastAsia"/>
          <w:b/>
          <w:lang w:val="en-US" w:eastAsia="zh-CN"/>
        </w:rPr>
        <w:t xml:space="preserve">. </w:t>
      </w:r>
    </w:p>
    <w:p w:rsidR="00341B25" w:rsidRPr="00AB29BB" w:rsidRDefault="00AB29BB" w:rsidP="00AB29BB">
      <w:pPr>
        <w:spacing w:beforeLines="50" w:before="120"/>
        <w:rPr>
          <w:b/>
          <w:lang w:val="en-US" w:eastAsia="zh-CN"/>
        </w:rPr>
      </w:pPr>
      <w:r>
        <w:rPr>
          <w:b/>
          <w:lang w:val="en-US" w:eastAsia="zh-CN"/>
        </w:rPr>
        <w:t>P</w:t>
      </w:r>
      <w:r>
        <w:rPr>
          <w:rFonts w:hint="eastAsia"/>
          <w:b/>
          <w:lang w:val="en-US" w:eastAsia="zh-CN"/>
        </w:rPr>
        <w:t xml:space="preserve">roposal 9: No need to consider the delayed Pre-MG activation in measurement requirements. </w:t>
      </w:r>
    </w:p>
    <w:p w:rsidR="00451C3D" w:rsidRPr="00451C3D" w:rsidRDefault="00FD5946" w:rsidP="001F7781">
      <w:pPr>
        <w:pStyle w:val="1"/>
        <w:ind w:left="1334" w:right="200"/>
        <w:rPr>
          <w:lang w:val="en-US" w:eastAsia="zh-CN"/>
        </w:rPr>
      </w:pPr>
      <w:r>
        <w:rPr>
          <w:rFonts w:hint="eastAsia"/>
          <w:lang w:val="en-US" w:eastAsia="zh-CN"/>
        </w:rPr>
        <w:t xml:space="preserve">4 </w:t>
      </w:r>
      <w:r w:rsidR="0032738F" w:rsidRPr="00AC7DE5">
        <w:rPr>
          <w:lang w:val="en-US" w:eastAsia="zh-CN"/>
        </w:rPr>
        <w:t>References</w:t>
      </w:r>
    </w:p>
    <w:p w:rsidR="00303C3D" w:rsidRDefault="00817F10" w:rsidP="00817F10">
      <w:pPr>
        <w:pStyle w:val="af8"/>
        <w:numPr>
          <w:ilvl w:val="0"/>
          <w:numId w:val="3"/>
        </w:numPr>
        <w:tabs>
          <w:tab w:val="left" w:pos="360"/>
        </w:tabs>
        <w:spacing w:before="120"/>
        <w:ind w:firstLineChars="0"/>
      </w:pPr>
      <w:bookmarkStart w:id="14" w:name="OLE_LINK7"/>
      <w:bookmarkStart w:id="15" w:name="OLE_LINK8"/>
      <w:r w:rsidRPr="00817F10">
        <w:t>R4-2303197</w:t>
      </w:r>
      <w:r w:rsidR="00E76148">
        <w:rPr>
          <w:rFonts w:hint="eastAsia"/>
        </w:rPr>
        <w:t xml:space="preserve">, </w:t>
      </w:r>
      <w:r w:rsidR="00881978" w:rsidRPr="00881978">
        <w:t>WF on NR_MG_enh2 Part 1</w:t>
      </w:r>
      <w:r w:rsidR="00E76148">
        <w:rPr>
          <w:rFonts w:hint="eastAsia"/>
        </w:rPr>
        <w:t>, MTK, RAN4#10</w:t>
      </w:r>
      <w:bookmarkEnd w:id="14"/>
      <w:bookmarkEnd w:id="15"/>
      <w:r w:rsidR="006C393F">
        <w:rPr>
          <w:rFonts w:hint="eastAsia"/>
        </w:rPr>
        <w:t>6</w:t>
      </w:r>
    </w:p>
    <w:p w:rsidR="009207DC" w:rsidRPr="00817246" w:rsidRDefault="00817F10" w:rsidP="00817F10">
      <w:pPr>
        <w:pStyle w:val="af8"/>
        <w:numPr>
          <w:ilvl w:val="0"/>
          <w:numId w:val="3"/>
        </w:numPr>
        <w:tabs>
          <w:tab w:val="left" w:pos="360"/>
        </w:tabs>
        <w:spacing w:before="120"/>
        <w:ind w:firstLineChars="0"/>
      </w:pPr>
      <w:r w:rsidRPr="00817F10">
        <w:t>R4-2302771</w:t>
      </w:r>
      <w:r>
        <w:rPr>
          <w:rFonts w:hint="eastAsia"/>
        </w:rPr>
        <w:t xml:space="preserve">, </w:t>
      </w:r>
      <w:r w:rsidRPr="00817F10">
        <w:t>Topic summary for [106][213] NR_MG_enh2_part1</w:t>
      </w:r>
      <w:r>
        <w:rPr>
          <w:rFonts w:hint="eastAsia"/>
        </w:rPr>
        <w:t>, MTK, RAN4#106</w:t>
      </w:r>
    </w:p>
    <w:sectPr w:rsidR="009207DC" w:rsidRPr="0081724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009" w:rsidRDefault="007E2009">
      <w:r>
        <w:separator/>
      </w:r>
    </w:p>
  </w:endnote>
  <w:endnote w:type="continuationSeparator" w:id="0">
    <w:p w:rsidR="007E2009" w:rsidRDefault="007E2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009" w:rsidRDefault="007E2009">
      <w:r>
        <w:separator/>
      </w:r>
    </w:p>
  </w:footnote>
  <w:footnote w:type="continuationSeparator" w:id="0">
    <w:p w:rsidR="007E2009" w:rsidRDefault="007E20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58B73482"/>
    <w:multiLevelType w:val="hybridMultilevel"/>
    <w:tmpl w:val="C30404E8"/>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nsid w:val="59F95E48"/>
    <w:multiLevelType w:val="multilevel"/>
    <w:tmpl w:val="7EDC5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2E75112"/>
    <w:multiLevelType w:val="multilevel"/>
    <w:tmpl w:val="DE7A9B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num w:numId="1">
    <w:abstractNumId w:val="0"/>
  </w:num>
  <w:num w:numId="2">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9"/>
  </w:num>
  <w:num w:numId="5">
    <w:abstractNumId w:val="5"/>
  </w:num>
  <w:num w:numId="6">
    <w:abstractNumId w:val="1"/>
  </w:num>
  <w:num w:numId="7">
    <w:abstractNumId w:val="7"/>
  </w:num>
  <w:num w:numId="8">
    <w:abstractNumId w:val="4"/>
  </w:num>
  <w:num w:numId="9">
    <w:abstractNumId w:val="3"/>
  </w:num>
  <w:num w:numId="10">
    <w:abstractNumId w:val="10"/>
  </w:num>
  <w:num w:numId="1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1845"/>
    <w:rsid w:val="00001BD8"/>
    <w:rsid w:val="000026A1"/>
    <w:rsid w:val="00003660"/>
    <w:rsid w:val="00004D73"/>
    <w:rsid w:val="000051AF"/>
    <w:rsid w:val="00005AD7"/>
    <w:rsid w:val="00005C70"/>
    <w:rsid w:val="00006E2E"/>
    <w:rsid w:val="00006EA3"/>
    <w:rsid w:val="00011D5E"/>
    <w:rsid w:val="000124CB"/>
    <w:rsid w:val="00014419"/>
    <w:rsid w:val="00014AC9"/>
    <w:rsid w:val="000150B3"/>
    <w:rsid w:val="00015E1E"/>
    <w:rsid w:val="00016509"/>
    <w:rsid w:val="00016B71"/>
    <w:rsid w:val="00020294"/>
    <w:rsid w:val="00020DA7"/>
    <w:rsid w:val="00022D87"/>
    <w:rsid w:val="00023FF9"/>
    <w:rsid w:val="000244C4"/>
    <w:rsid w:val="00030A5F"/>
    <w:rsid w:val="00031366"/>
    <w:rsid w:val="000314B9"/>
    <w:rsid w:val="00031509"/>
    <w:rsid w:val="0003223D"/>
    <w:rsid w:val="00033B63"/>
    <w:rsid w:val="00034B44"/>
    <w:rsid w:val="000356B3"/>
    <w:rsid w:val="00035AD0"/>
    <w:rsid w:val="00035FDE"/>
    <w:rsid w:val="00036439"/>
    <w:rsid w:val="00037844"/>
    <w:rsid w:val="00037FAF"/>
    <w:rsid w:val="000403AB"/>
    <w:rsid w:val="00040E82"/>
    <w:rsid w:val="0004165F"/>
    <w:rsid w:val="00041BC4"/>
    <w:rsid w:val="00043DC0"/>
    <w:rsid w:val="000440FD"/>
    <w:rsid w:val="000454EB"/>
    <w:rsid w:val="00045905"/>
    <w:rsid w:val="00045B0C"/>
    <w:rsid w:val="00046B14"/>
    <w:rsid w:val="0005062A"/>
    <w:rsid w:val="00050E22"/>
    <w:rsid w:val="00051BD5"/>
    <w:rsid w:val="000526E4"/>
    <w:rsid w:val="000532B0"/>
    <w:rsid w:val="00053D6F"/>
    <w:rsid w:val="00053DFF"/>
    <w:rsid w:val="00053E4B"/>
    <w:rsid w:val="00053F4F"/>
    <w:rsid w:val="00054263"/>
    <w:rsid w:val="000546AE"/>
    <w:rsid w:val="000546C3"/>
    <w:rsid w:val="00054A7F"/>
    <w:rsid w:val="00054C90"/>
    <w:rsid w:val="0005640B"/>
    <w:rsid w:val="00060586"/>
    <w:rsid w:val="00060D43"/>
    <w:rsid w:val="00061385"/>
    <w:rsid w:val="0006185D"/>
    <w:rsid w:val="00061E69"/>
    <w:rsid w:val="00062479"/>
    <w:rsid w:val="000630D1"/>
    <w:rsid w:val="000639CC"/>
    <w:rsid w:val="00064334"/>
    <w:rsid w:val="00064858"/>
    <w:rsid w:val="00065C1E"/>
    <w:rsid w:val="000707A2"/>
    <w:rsid w:val="00070DF9"/>
    <w:rsid w:val="00070EA7"/>
    <w:rsid w:val="00071C1C"/>
    <w:rsid w:val="00071F3B"/>
    <w:rsid w:val="00073C81"/>
    <w:rsid w:val="00074971"/>
    <w:rsid w:val="00074BC2"/>
    <w:rsid w:val="00075A8A"/>
    <w:rsid w:val="0007600C"/>
    <w:rsid w:val="000776F4"/>
    <w:rsid w:val="000816E1"/>
    <w:rsid w:val="00081A16"/>
    <w:rsid w:val="00083080"/>
    <w:rsid w:val="00083FFB"/>
    <w:rsid w:val="00084015"/>
    <w:rsid w:val="000847D2"/>
    <w:rsid w:val="00084AD3"/>
    <w:rsid w:val="00084BDE"/>
    <w:rsid w:val="0008537B"/>
    <w:rsid w:val="000853F2"/>
    <w:rsid w:val="0008604D"/>
    <w:rsid w:val="00086E35"/>
    <w:rsid w:val="000874A0"/>
    <w:rsid w:val="000878E6"/>
    <w:rsid w:val="000913A9"/>
    <w:rsid w:val="00092517"/>
    <w:rsid w:val="0009258C"/>
    <w:rsid w:val="00092EFE"/>
    <w:rsid w:val="00093DF8"/>
    <w:rsid w:val="000943AD"/>
    <w:rsid w:val="000951E3"/>
    <w:rsid w:val="000962DC"/>
    <w:rsid w:val="00096AEC"/>
    <w:rsid w:val="0009736B"/>
    <w:rsid w:val="00097812"/>
    <w:rsid w:val="000A05CE"/>
    <w:rsid w:val="000A067F"/>
    <w:rsid w:val="000A0AD4"/>
    <w:rsid w:val="000A2318"/>
    <w:rsid w:val="000A2788"/>
    <w:rsid w:val="000A3639"/>
    <w:rsid w:val="000A3CA4"/>
    <w:rsid w:val="000A41C2"/>
    <w:rsid w:val="000A4844"/>
    <w:rsid w:val="000A48CE"/>
    <w:rsid w:val="000A5A4A"/>
    <w:rsid w:val="000A6589"/>
    <w:rsid w:val="000A6BA1"/>
    <w:rsid w:val="000A6F37"/>
    <w:rsid w:val="000A6F7D"/>
    <w:rsid w:val="000A7396"/>
    <w:rsid w:val="000A769F"/>
    <w:rsid w:val="000A7BEF"/>
    <w:rsid w:val="000A7DE2"/>
    <w:rsid w:val="000B0C01"/>
    <w:rsid w:val="000B0D62"/>
    <w:rsid w:val="000B0FCF"/>
    <w:rsid w:val="000B1FFF"/>
    <w:rsid w:val="000B26BD"/>
    <w:rsid w:val="000B3288"/>
    <w:rsid w:val="000B5238"/>
    <w:rsid w:val="000B5718"/>
    <w:rsid w:val="000B5F1C"/>
    <w:rsid w:val="000B6E8A"/>
    <w:rsid w:val="000B78F0"/>
    <w:rsid w:val="000C05F5"/>
    <w:rsid w:val="000C1358"/>
    <w:rsid w:val="000C1957"/>
    <w:rsid w:val="000C3782"/>
    <w:rsid w:val="000C3A92"/>
    <w:rsid w:val="000C42A5"/>
    <w:rsid w:val="000C54D4"/>
    <w:rsid w:val="000C58C4"/>
    <w:rsid w:val="000C6901"/>
    <w:rsid w:val="000C7B3F"/>
    <w:rsid w:val="000C7B51"/>
    <w:rsid w:val="000C7E45"/>
    <w:rsid w:val="000D0C71"/>
    <w:rsid w:val="000D13D1"/>
    <w:rsid w:val="000D1447"/>
    <w:rsid w:val="000D1D39"/>
    <w:rsid w:val="000D2793"/>
    <w:rsid w:val="000D2927"/>
    <w:rsid w:val="000D346F"/>
    <w:rsid w:val="000D3D6E"/>
    <w:rsid w:val="000D5089"/>
    <w:rsid w:val="000D5A76"/>
    <w:rsid w:val="000D5CBC"/>
    <w:rsid w:val="000D6A9F"/>
    <w:rsid w:val="000D7677"/>
    <w:rsid w:val="000D77BC"/>
    <w:rsid w:val="000E0FBA"/>
    <w:rsid w:val="000E108E"/>
    <w:rsid w:val="000E1572"/>
    <w:rsid w:val="000E1775"/>
    <w:rsid w:val="000E1B93"/>
    <w:rsid w:val="000E4125"/>
    <w:rsid w:val="000E4337"/>
    <w:rsid w:val="000E48C6"/>
    <w:rsid w:val="000E4CEF"/>
    <w:rsid w:val="000E63B4"/>
    <w:rsid w:val="000E67E5"/>
    <w:rsid w:val="000F0701"/>
    <w:rsid w:val="000F0D2C"/>
    <w:rsid w:val="000F0DC1"/>
    <w:rsid w:val="000F0F34"/>
    <w:rsid w:val="000F152F"/>
    <w:rsid w:val="000F30CA"/>
    <w:rsid w:val="000F3956"/>
    <w:rsid w:val="000F41FA"/>
    <w:rsid w:val="000F4FB2"/>
    <w:rsid w:val="000F5559"/>
    <w:rsid w:val="000F5D40"/>
    <w:rsid w:val="000F6527"/>
    <w:rsid w:val="000F6952"/>
    <w:rsid w:val="00100DA2"/>
    <w:rsid w:val="0010383F"/>
    <w:rsid w:val="00104DEA"/>
    <w:rsid w:val="00105A4C"/>
    <w:rsid w:val="00106112"/>
    <w:rsid w:val="0010624D"/>
    <w:rsid w:val="00106586"/>
    <w:rsid w:val="00106CB1"/>
    <w:rsid w:val="0010791F"/>
    <w:rsid w:val="00107E28"/>
    <w:rsid w:val="00110491"/>
    <w:rsid w:val="0011135B"/>
    <w:rsid w:val="00111869"/>
    <w:rsid w:val="00111CD3"/>
    <w:rsid w:val="00112DB9"/>
    <w:rsid w:val="00113F53"/>
    <w:rsid w:val="001144D4"/>
    <w:rsid w:val="00114A27"/>
    <w:rsid w:val="00114EAB"/>
    <w:rsid w:val="00115C80"/>
    <w:rsid w:val="00116C5D"/>
    <w:rsid w:val="00120291"/>
    <w:rsid w:val="0012110B"/>
    <w:rsid w:val="001229E3"/>
    <w:rsid w:val="00123245"/>
    <w:rsid w:val="00123827"/>
    <w:rsid w:val="0012387F"/>
    <w:rsid w:val="00123E01"/>
    <w:rsid w:val="00124276"/>
    <w:rsid w:val="00124AE8"/>
    <w:rsid w:val="00124E11"/>
    <w:rsid w:val="00124FCE"/>
    <w:rsid w:val="001253EC"/>
    <w:rsid w:val="001254B1"/>
    <w:rsid w:val="00125787"/>
    <w:rsid w:val="00125825"/>
    <w:rsid w:val="00126AE9"/>
    <w:rsid w:val="00127995"/>
    <w:rsid w:val="00130B1C"/>
    <w:rsid w:val="001315C8"/>
    <w:rsid w:val="001316C2"/>
    <w:rsid w:val="0013267C"/>
    <w:rsid w:val="00132C34"/>
    <w:rsid w:val="001346AD"/>
    <w:rsid w:val="00134EE4"/>
    <w:rsid w:val="00135552"/>
    <w:rsid w:val="00135844"/>
    <w:rsid w:val="00135ADE"/>
    <w:rsid w:val="00135B62"/>
    <w:rsid w:val="00136013"/>
    <w:rsid w:val="00136B22"/>
    <w:rsid w:val="00136B40"/>
    <w:rsid w:val="001375BC"/>
    <w:rsid w:val="001400AE"/>
    <w:rsid w:val="001405BD"/>
    <w:rsid w:val="00140E4A"/>
    <w:rsid w:val="00141553"/>
    <w:rsid w:val="00142058"/>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767"/>
    <w:rsid w:val="00150780"/>
    <w:rsid w:val="00150D6C"/>
    <w:rsid w:val="00151046"/>
    <w:rsid w:val="0015119C"/>
    <w:rsid w:val="0015164D"/>
    <w:rsid w:val="001527B8"/>
    <w:rsid w:val="00152871"/>
    <w:rsid w:val="00152FEE"/>
    <w:rsid w:val="001530E5"/>
    <w:rsid w:val="00153382"/>
    <w:rsid w:val="00153453"/>
    <w:rsid w:val="00153721"/>
    <w:rsid w:val="00154216"/>
    <w:rsid w:val="001546D5"/>
    <w:rsid w:val="00154E54"/>
    <w:rsid w:val="001551F3"/>
    <w:rsid w:val="0015557E"/>
    <w:rsid w:val="00155B73"/>
    <w:rsid w:val="0015631F"/>
    <w:rsid w:val="00156E66"/>
    <w:rsid w:val="00156F1D"/>
    <w:rsid w:val="00157DA6"/>
    <w:rsid w:val="00160FF6"/>
    <w:rsid w:val="001610F1"/>
    <w:rsid w:val="001625B4"/>
    <w:rsid w:val="00162AB9"/>
    <w:rsid w:val="00162C05"/>
    <w:rsid w:val="00162C5A"/>
    <w:rsid w:val="00163741"/>
    <w:rsid w:val="00163F8B"/>
    <w:rsid w:val="0016492E"/>
    <w:rsid w:val="00165123"/>
    <w:rsid w:val="00165190"/>
    <w:rsid w:val="00165194"/>
    <w:rsid w:val="00165E2A"/>
    <w:rsid w:val="00166DFC"/>
    <w:rsid w:val="001672DC"/>
    <w:rsid w:val="001672E6"/>
    <w:rsid w:val="00167616"/>
    <w:rsid w:val="0017013D"/>
    <w:rsid w:val="0017022E"/>
    <w:rsid w:val="001709C4"/>
    <w:rsid w:val="00170A23"/>
    <w:rsid w:val="0017117D"/>
    <w:rsid w:val="0017338F"/>
    <w:rsid w:val="001735C2"/>
    <w:rsid w:val="001750CD"/>
    <w:rsid w:val="001751F8"/>
    <w:rsid w:val="00175612"/>
    <w:rsid w:val="001769D3"/>
    <w:rsid w:val="0017760F"/>
    <w:rsid w:val="00177D51"/>
    <w:rsid w:val="00181002"/>
    <w:rsid w:val="001810D3"/>
    <w:rsid w:val="00181BEC"/>
    <w:rsid w:val="00182B75"/>
    <w:rsid w:val="00182D37"/>
    <w:rsid w:val="0018340D"/>
    <w:rsid w:val="00183782"/>
    <w:rsid w:val="001844EB"/>
    <w:rsid w:val="00184D32"/>
    <w:rsid w:val="00185128"/>
    <w:rsid w:val="001855BC"/>
    <w:rsid w:val="00185C8E"/>
    <w:rsid w:val="00185DC1"/>
    <w:rsid w:val="00185FB4"/>
    <w:rsid w:val="0018602D"/>
    <w:rsid w:val="001867DE"/>
    <w:rsid w:val="00186FFF"/>
    <w:rsid w:val="0018703C"/>
    <w:rsid w:val="0018752C"/>
    <w:rsid w:val="0018791D"/>
    <w:rsid w:val="00187F13"/>
    <w:rsid w:val="001911CC"/>
    <w:rsid w:val="0019167A"/>
    <w:rsid w:val="001918A2"/>
    <w:rsid w:val="00191A15"/>
    <w:rsid w:val="00192560"/>
    <w:rsid w:val="00192A55"/>
    <w:rsid w:val="001942D1"/>
    <w:rsid w:val="001943E5"/>
    <w:rsid w:val="001946E7"/>
    <w:rsid w:val="00194716"/>
    <w:rsid w:val="00195AB4"/>
    <w:rsid w:val="00195DE6"/>
    <w:rsid w:val="00195E8A"/>
    <w:rsid w:val="00196945"/>
    <w:rsid w:val="00197276"/>
    <w:rsid w:val="00197880"/>
    <w:rsid w:val="001979CD"/>
    <w:rsid w:val="001A1C15"/>
    <w:rsid w:val="001A33F3"/>
    <w:rsid w:val="001A3425"/>
    <w:rsid w:val="001A39EC"/>
    <w:rsid w:val="001A3CD5"/>
    <w:rsid w:val="001A3E41"/>
    <w:rsid w:val="001A3F56"/>
    <w:rsid w:val="001A42D1"/>
    <w:rsid w:val="001A490C"/>
    <w:rsid w:val="001A6C50"/>
    <w:rsid w:val="001A7125"/>
    <w:rsid w:val="001A733B"/>
    <w:rsid w:val="001A7E80"/>
    <w:rsid w:val="001B0918"/>
    <w:rsid w:val="001B249D"/>
    <w:rsid w:val="001B2AD7"/>
    <w:rsid w:val="001B32B4"/>
    <w:rsid w:val="001B33F5"/>
    <w:rsid w:val="001B3C6D"/>
    <w:rsid w:val="001B538C"/>
    <w:rsid w:val="001B54ED"/>
    <w:rsid w:val="001B6B7B"/>
    <w:rsid w:val="001B70B3"/>
    <w:rsid w:val="001B73FD"/>
    <w:rsid w:val="001C1622"/>
    <w:rsid w:val="001C1C99"/>
    <w:rsid w:val="001C29B4"/>
    <w:rsid w:val="001C29E5"/>
    <w:rsid w:val="001C2CB7"/>
    <w:rsid w:val="001C41B8"/>
    <w:rsid w:val="001C4306"/>
    <w:rsid w:val="001C4F1D"/>
    <w:rsid w:val="001C53A3"/>
    <w:rsid w:val="001C548B"/>
    <w:rsid w:val="001C7720"/>
    <w:rsid w:val="001D018C"/>
    <w:rsid w:val="001D0EF4"/>
    <w:rsid w:val="001D0FF3"/>
    <w:rsid w:val="001D1716"/>
    <w:rsid w:val="001D1C87"/>
    <w:rsid w:val="001D2357"/>
    <w:rsid w:val="001D23A9"/>
    <w:rsid w:val="001D30E4"/>
    <w:rsid w:val="001D3334"/>
    <w:rsid w:val="001D36A3"/>
    <w:rsid w:val="001D4C53"/>
    <w:rsid w:val="001D5545"/>
    <w:rsid w:val="001D6C10"/>
    <w:rsid w:val="001D76E4"/>
    <w:rsid w:val="001D7ABA"/>
    <w:rsid w:val="001E0882"/>
    <w:rsid w:val="001E0B64"/>
    <w:rsid w:val="001E0F3F"/>
    <w:rsid w:val="001E1B6B"/>
    <w:rsid w:val="001E1F53"/>
    <w:rsid w:val="001E28C9"/>
    <w:rsid w:val="001E2D52"/>
    <w:rsid w:val="001E3206"/>
    <w:rsid w:val="001E3B0B"/>
    <w:rsid w:val="001E3C61"/>
    <w:rsid w:val="001E3EF2"/>
    <w:rsid w:val="001E4951"/>
    <w:rsid w:val="001E4F84"/>
    <w:rsid w:val="001E779F"/>
    <w:rsid w:val="001E7E78"/>
    <w:rsid w:val="001F0A1C"/>
    <w:rsid w:val="001F0ED6"/>
    <w:rsid w:val="001F1685"/>
    <w:rsid w:val="001F18CC"/>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6E93"/>
    <w:rsid w:val="001F7781"/>
    <w:rsid w:val="001F7F8A"/>
    <w:rsid w:val="00201609"/>
    <w:rsid w:val="002019FB"/>
    <w:rsid w:val="00201D75"/>
    <w:rsid w:val="00201F8C"/>
    <w:rsid w:val="002030A0"/>
    <w:rsid w:val="002035AF"/>
    <w:rsid w:val="002037C5"/>
    <w:rsid w:val="00204358"/>
    <w:rsid w:val="00204E98"/>
    <w:rsid w:val="00205637"/>
    <w:rsid w:val="00205D57"/>
    <w:rsid w:val="00205D76"/>
    <w:rsid w:val="00206AC4"/>
    <w:rsid w:val="00206E5B"/>
    <w:rsid w:val="0020778B"/>
    <w:rsid w:val="002102C3"/>
    <w:rsid w:val="002105AC"/>
    <w:rsid w:val="00210C25"/>
    <w:rsid w:val="00210E86"/>
    <w:rsid w:val="00211010"/>
    <w:rsid w:val="00211828"/>
    <w:rsid w:val="00212151"/>
    <w:rsid w:val="00212F3F"/>
    <w:rsid w:val="00213777"/>
    <w:rsid w:val="00213DEB"/>
    <w:rsid w:val="002146B0"/>
    <w:rsid w:val="002149D9"/>
    <w:rsid w:val="00214B47"/>
    <w:rsid w:val="00214B73"/>
    <w:rsid w:val="00214C91"/>
    <w:rsid w:val="00214DB0"/>
    <w:rsid w:val="0021500C"/>
    <w:rsid w:val="002154AE"/>
    <w:rsid w:val="0021593B"/>
    <w:rsid w:val="00215A5B"/>
    <w:rsid w:val="00216301"/>
    <w:rsid w:val="00216C00"/>
    <w:rsid w:val="002179BE"/>
    <w:rsid w:val="0022005D"/>
    <w:rsid w:val="0022058A"/>
    <w:rsid w:val="00220DD2"/>
    <w:rsid w:val="00221959"/>
    <w:rsid w:val="00222384"/>
    <w:rsid w:val="00222A51"/>
    <w:rsid w:val="00223215"/>
    <w:rsid w:val="00223B10"/>
    <w:rsid w:val="00223B49"/>
    <w:rsid w:val="0022568E"/>
    <w:rsid w:val="0022598A"/>
    <w:rsid w:val="00225FD4"/>
    <w:rsid w:val="00226024"/>
    <w:rsid w:val="00227772"/>
    <w:rsid w:val="0023077B"/>
    <w:rsid w:val="00232C53"/>
    <w:rsid w:val="00232D8E"/>
    <w:rsid w:val="00232F76"/>
    <w:rsid w:val="002336B7"/>
    <w:rsid w:val="00233823"/>
    <w:rsid w:val="00233B47"/>
    <w:rsid w:val="00233BCF"/>
    <w:rsid w:val="0023451E"/>
    <w:rsid w:val="00234913"/>
    <w:rsid w:val="00234D46"/>
    <w:rsid w:val="0023581A"/>
    <w:rsid w:val="00235C82"/>
    <w:rsid w:val="00235D07"/>
    <w:rsid w:val="002366CD"/>
    <w:rsid w:val="00236AAE"/>
    <w:rsid w:val="00237469"/>
    <w:rsid w:val="00237954"/>
    <w:rsid w:val="0024033A"/>
    <w:rsid w:val="002411F5"/>
    <w:rsid w:val="00242397"/>
    <w:rsid w:val="00242827"/>
    <w:rsid w:val="00244DD5"/>
    <w:rsid w:val="002459C7"/>
    <w:rsid w:val="002471C8"/>
    <w:rsid w:val="00250304"/>
    <w:rsid w:val="002514A4"/>
    <w:rsid w:val="002519CF"/>
    <w:rsid w:val="002519FD"/>
    <w:rsid w:val="00252178"/>
    <w:rsid w:val="002523C9"/>
    <w:rsid w:val="00252907"/>
    <w:rsid w:val="00252FC2"/>
    <w:rsid w:val="002545B3"/>
    <w:rsid w:val="00255256"/>
    <w:rsid w:val="00256E04"/>
    <w:rsid w:val="00257D54"/>
    <w:rsid w:val="00260A69"/>
    <w:rsid w:val="00260A7F"/>
    <w:rsid w:val="00261048"/>
    <w:rsid w:val="0026230D"/>
    <w:rsid w:val="00263354"/>
    <w:rsid w:val="00263C6E"/>
    <w:rsid w:val="0026434F"/>
    <w:rsid w:val="0026763E"/>
    <w:rsid w:val="002676B2"/>
    <w:rsid w:val="00270239"/>
    <w:rsid w:val="0027031C"/>
    <w:rsid w:val="0027095F"/>
    <w:rsid w:val="00270E41"/>
    <w:rsid w:val="00271ACF"/>
    <w:rsid w:val="00272256"/>
    <w:rsid w:val="0027241D"/>
    <w:rsid w:val="002725A9"/>
    <w:rsid w:val="00272A40"/>
    <w:rsid w:val="0027376F"/>
    <w:rsid w:val="00273C91"/>
    <w:rsid w:val="00274EB3"/>
    <w:rsid w:val="00275561"/>
    <w:rsid w:val="002759AE"/>
    <w:rsid w:val="00276237"/>
    <w:rsid w:val="00277A00"/>
    <w:rsid w:val="00277A44"/>
    <w:rsid w:val="002803CF"/>
    <w:rsid w:val="00280A4C"/>
    <w:rsid w:val="00280F2E"/>
    <w:rsid w:val="002816D9"/>
    <w:rsid w:val="00281F6B"/>
    <w:rsid w:val="002822BC"/>
    <w:rsid w:val="002834E0"/>
    <w:rsid w:val="00283976"/>
    <w:rsid w:val="00286841"/>
    <w:rsid w:val="00286B08"/>
    <w:rsid w:val="00286E24"/>
    <w:rsid w:val="00286FA7"/>
    <w:rsid w:val="002903A1"/>
    <w:rsid w:val="0029073F"/>
    <w:rsid w:val="0029175B"/>
    <w:rsid w:val="00291B8A"/>
    <w:rsid w:val="0029229C"/>
    <w:rsid w:val="00292C51"/>
    <w:rsid w:val="0029335A"/>
    <w:rsid w:val="0029356B"/>
    <w:rsid w:val="002937E8"/>
    <w:rsid w:val="0029385D"/>
    <w:rsid w:val="0029390E"/>
    <w:rsid w:val="00293F7E"/>
    <w:rsid w:val="002946D9"/>
    <w:rsid w:val="00294DBA"/>
    <w:rsid w:val="00295047"/>
    <w:rsid w:val="00295B70"/>
    <w:rsid w:val="002962B0"/>
    <w:rsid w:val="00296B77"/>
    <w:rsid w:val="00297212"/>
    <w:rsid w:val="002A02F3"/>
    <w:rsid w:val="002A03CF"/>
    <w:rsid w:val="002A0A0B"/>
    <w:rsid w:val="002A0EF8"/>
    <w:rsid w:val="002A2095"/>
    <w:rsid w:val="002A3BA6"/>
    <w:rsid w:val="002A49F9"/>
    <w:rsid w:val="002A5FBA"/>
    <w:rsid w:val="002A75E3"/>
    <w:rsid w:val="002A7795"/>
    <w:rsid w:val="002A7EA3"/>
    <w:rsid w:val="002B0120"/>
    <w:rsid w:val="002B0138"/>
    <w:rsid w:val="002B1993"/>
    <w:rsid w:val="002B1CB6"/>
    <w:rsid w:val="002B2597"/>
    <w:rsid w:val="002B3DB9"/>
    <w:rsid w:val="002B40EC"/>
    <w:rsid w:val="002B4A20"/>
    <w:rsid w:val="002B513B"/>
    <w:rsid w:val="002B63E7"/>
    <w:rsid w:val="002B67A4"/>
    <w:rsid w:val="002B7132"/>
    <w:rsid w:val="002B73BF"/>
    <w:rsid w:val="002B79E3"/>
    <w:rsid w:val="002B7CC6"/>
    <w:rsid w:val="002C01F8"/>
    <w:rsid w:val="002C059D"/>
    <w:rsid w:val="002C0B50"/>
    <w:rsid w:val="002C10DD"/>
    <w:rsid w:val="002C1F6F"/>
    <w:rsid w:val="002C2329"/>
    <w:rsid w:val="002C365C"/>
    <w:rsid w:val="002C417D"/>
    <w:rsid w:val="002C4E12"/>
    <w:rsid w:val="002C4E85"/>
    <w:rsid w:val="002C4EAF"/>
    <w:rsid w:val="002C5B33"/>
    <w:rsid w:val="002C642A"/>
    <w:rsid w:val="002C66E8"/>
    <w:rsid w:val="002C6B88"/>
    <w:rsid w:val="002C7581"/>
    <w:rsid w:val="002C7B54"/>
    <w:rsid w:val="002D1EF9"/>
    <w:rsid w:val="002D41BE"/>
    <w:rsid w:val="002D51CE"/>
    <w:rsid w:val="002D5F84"/>
    <w:rsid w:val="002D6E6B"/>
    <w:rsid w:val="002D712F"/>
    <w:rsid w:val="002D732C"/>
    <w:rsid w:val="002E0460"/>
    <w:rsid w:val="002E24AD"/>
    <w:rsid w:val="002E27E3"/>
    <w:rsid w:val="002E2823"/>
    <w:rsid w:val="002E2C76"/>
    <w:rsid w:val="002E2FC8"/>
    <w:rsid w:val="002E2FED"/>
    <w:rsid w:val="002E3D14"/>
    <w:rsid w:val="002E4FBD"/>
    <w:rsid w:val="002E528A"/>
    <w:rsid w:val="002E53BC"/>
    <w:rsid w:val="002E6800"/>
    <w:rsid w:val="002E781E"/>
    <w:rsid w:val="002F0153"/>
    <w:rsid w:val="002F04EB"/>
    <w:rsid w:val="002F1D94"/>
    <w:rsid w:val="002F25C6"/>
    <w:rsid w:val="002F3231"/>
    <w:rsid w:val="002F36DC"/>
    <w:rsid w:val="002F3DD8"/>
    <w:rsid w:val="002F4597"/>
    <w:rsid w:val="002F4896"/>
    <w:rsid w:val="002F4DB0"/>
    <w:rsid w:val="002F556D"/>
    <w:rsid w:val="002F55AC"/>
    <w:rsid w:val="002F5712"/>
    <w:rsid w:val="002F643F"/>
    <w:rsid w:val="002F7659"/>
    <w:rsid w:val="002F7A6D"/>
    <w:rsid w:val="00300B51"/>
    <w:rsid w:val="00300DF6"/>
    <w:rsid w:val="0030188F"/>
    <w:rsid w:val="00302C22"/>
    <w:rsid w:val="00303032"/>
    <w:rsid w:val="00303416"/>
    <w:rsid w:val="00303C3D"/>
    <w:rsid w:val="00304554"/>
    <w:rsid w:val="00305983"/>
    <w:rsid w:val="00306A65"/>
    <w:rsid w:val="00306BCE"/>
    <w:rsid w:val="00306EEE"/>
    <w:rsid w:val="003076E6"/>
    <w:rsid w:val="00307975"/>
    <w:rsid w:val="00307EE8"/>
    <w:rsid w:val="00312331"/>
    <w:rsid w:val="0031254B"/>
    <w:rsid w:val="0031254C"/>
    <w:rsid w:val="00313749"/>
    <w:rsid w:val="00313E96"/>
    <w:rsid w:val="003149DA"/>
    <w:rsid w:val="003151B8"/>
    <w:rsid w:val="003154DE"/>
    <w:rsid w:val="003164F4"/>
    <w:rsid w:val="003172DD"/>
    <w:rsid w:val="00317A3D"/>
    <w:rsid w:val="00317C8A"/>
    <w:rsid w:val="003208A0"/>
    <w:rsid w:val="0032091D"/>
    <w:rsid w:val="003209F7"/>
    <w:rsid w:val="00320B3D"/>
    <w:rsid w:val="00320C7C"/>
    <w:rsid w:val="00322096"/>
    <w:rsid w:val="0032293D"/>
    <w:rsid w:val="00323D06"/>
    <w:rsid w:val="00324932"/>
    <w:rsid w:val="00324BE0"/>
    <w:rsid w:val="0032631F"/>
    <w:rsid w:val="00326BC7"/>
    <w:rsid w:val="0032738F"/>
    <w:rsid w:val="00327FA3"/>
    <w:rsid w:val="0033015D"/>
    <w:rsid w:val="0033041D"/>
    <w:rsid w:val="00331826"/>
    <w:rsid w:val="00331BC6"/>
    <w:rsid w:val="00331D5D"/>
    <w:rsid w:val="0033231A"/>
    <w:rsid w:val="00332C3C"/>
    <w:rsid w:val="003331E1"/>
    <w:rsid w:val="00333B15"/>
    <w:rsid w:val="003357A8"/>
    <w:rsid w:val="003358C0"/>
    <w:rsid w:val="003370DD"/>
    <w:rsid w:val="003374A8"/>
    <w:rsid w:val="0034091A"/>
    <w:rsid w:val="003419C1"/>
    <w:rsid w:val="00341B25"/>
    <w:rsid w:val="003420C7"/>
    <w:rsid w:val="003424A4"/>
    <w:rsid w:val="003430AA"/>
    <w:rsid w:val="00343BDC"/>
    <w:rsid w:val="00343FE0"/>
    <w:rsid w:val="003453FD"/>
    <w:rsid w:val="00345CDB"/>
    <w:rsid w:val="00345EA2"/>
    <w:rsid w:val="003466D2"/>
    <w:rsid w:val="0034698B"/>
    <w:rsid w:val="00346B9D"/>
    <w:rsid w:val="00346CB3"/>
    <w:rsid w:val="00350E23"/>
    <w:rsid w:val="00352376"/>
    <w:rsid w:val="0035240F"/>
    <w:rsid w:val="00352B43"/>
    <w:rsid w:val="00352BEE"/>
    <w:rsid w:val="00355B4F"/>
    <w:rsid w:val="00356FDD"/>
    <w:rsid w:val="003577A7"/>
    <w:rsid w:val="00357A61"/>
    <w:rsid w:val="00360A7C"/>
    <w:rsid w:val="0036176D"/>
    <w:rsid w:val="0036183D"/>
    <w:rsid w:val="0036309A"/>
    <w:rsid w:val="00363871"/>
    <w:rsid w:val="00363986"/>
    <w:rsid w:val="00363EB3"/>
    <w:rsid w:val="0036465D"/>
    <w:rsid w:val="00364843"/>
    <w:rsid w:val="003655F6"/>
    <w:rsid w:val="00367FBD"/>
    <w:rsid w:val="0037232E"/>
    <w:rsid w:val="003726CF"/>
    <w:rsid w:val="003727E0"/>
    <w:rsid w:val="00372B69"/>
    <w:rsid w:val="00373B36"/>
    <w:rsid w:val="00373DC6"/>
    <w:rsid w:val="00374DF0"/>
    <w:rsid w:val="00375D44"/>
    <w:rsid w:val="00375D81"/>
    <w:rsid w:val="00376492"/>
    <w:rsid w:val="00376A18"/>
    <w:rsid w:val="00377B5C"/>
    <w:rsid w:val="00377D4E"/>
    <w:rsid w:val="00380148"/>
    <w:rsid w:val="003806E2"/>
    <w:rsid w:val="00381115"/>
    <w:rsid w:val="003825FA"/>
    <w:rsid w:val="003832B0"/>
    <w:rsid w:val="00383560"/>
    <w:rsid w:val="00383623"/>
    <w:rsid w:val="00384625"/>
    <w:rsid w:val="00385EE2"/>
    <w:rsid w:val="00385F7D"/>
    <w:rsid w:val="0038609C"/>
    <w:rsid w:val="003867BF"/>
    <w:rsid w:val="00386CB7"/>
    <w:rsid w:val="0038735F"/>
    <w:rsid w:val="003875E1"/>
    <w:rsid w:val="0038763B"/>
    <w:rsid w:val="003877E3"/>
    <w:rsid w:val="0038783F"/>
    <w:rsid w:val="00387A5D"/>
    <w:rsid w:val="0039048D"/>
    <w:rsid w:val="00391BC2"/>
    <w:rsid w:val="00392224"/>
    <w:rsid w:val="003922D1"/>
    <w:rsid w:val="00392BF4"/>
    <w:rsid w:val="00393521"/>
    <w:rsid w:val="003937F9"/>
    <w:rsid w:val="00393815"/>
    <w:rsid w:val="0039485C"/>
    <w:rsid w:val="00394C9D"/>
    <w:rsid w:val="00395141"/>
    <w:rsid w:val="003951F5"/>
    <w:rsid w:val="00395E4B"/>
    <w:rsid w:val="00396C26"/>
    <w:rsid w:val="00397361"/>
    <w:rsid w:val="003973A0"/>
    <w:rsid w:val="0039751C"/>
    <w:rsid w:val="003A06CF"/>
    <w:rsid w:val="003A24A3"/>
    <w:rsid w:val="003A38B9"/>
    <w:rsid w:val="003A3DC5"/>
    <w:rsid w:val="003A4643"/>
    <w:rsid w:val="003A4BE7"/>
    <w:rsid w:val="003A5337"/>
    <w:rsid w:val="003A6595"/>
    <w:rsid w:val="003A689C"/>
    <w:rsid w:val="003A6F40"/>
    <w:rsid w:val="003A74C1"/>
    <w:rsid w:val="003A7B6D"/>
    <w:rsid w:val="003B0323"/>
    <w:rsid w:val="003B1907"/>
    <w:rsid w:val="003B197A"/>
    <w:rsid w:val="003B1991"/>
    <w:rsid w:val="003B221F"/>
    <w:rsid w:val="003B4065"/>
    <w:rsid w:val="003B4798"/>
    <w:rsid w:val="003B49ED"/>
    <w:rsid w:val="003B4B3B"/>
    <w:rsid w:val="003B57F3"/>
    <w:rsid w:val="003B5FCA"/>
    <w:rsid w:val="003B6156"/>
    <w:rsid w:val="003B6457"/>
    <w:rsid w:val="003B6BFC"/>
    <w:rsid w:val="003B6DEE"/>
    <w:rsid w:val="003B6F69"/>
    <w:rsid w:val="003B7A50"/>
    <w:rsid w:val="003C0E27"/>
    <w:rsid w:val="003C1633"/>
    <w:rsid w:val="003C1ACD"/>
    <w:rsid w:val="003C1F4E"/>
    <w:rsid w:val="003C215A"/>
    <w:rsid w:val="003C21D0"/>
    <w:rsid w:val="003C243C"/>
    <w:rsid w:val="003C4AAC"/>
    <w:rsid w:val="003C5F49"/>
    <w:rsid w:val="003C6050"/>
    <w:rsid w:val="003C67FF"/>
    <w:rsid w:val="003C6813"/>
    <w:rsid w:val="003C6EBC"/>
    <w:rsid w:val="003C783B"/>
    <w:rsid w:val="003C7AD7"/>
    <w:rsid w:val="003D093C"/>
    <w:rsid w:val="003D0E88"/>
    <w:rsid w:val="003D1CCC"/>
    <w:rsid w:val="003D2344"/>
    <w:rsid w:val="003D2714"/>
    <w:rsid w:val="003D2A41"/>
    <w:rsid w:val="003D3A57"/>
    <w:rsid w:val="003D4831"/>
    <w:rsid w:val="003D59B7"/>
    <w:rsid w:val="003D609D"/>
    <w:rsid w:val="003D68FF"/>
    <w:rsid w:val="003D75CB"/>
    <w:rsid w:val="003E099B"/>
    <w:rsid w:val="003E0C94"/>
    <w:rsid w:val="003E0D73"/>
    <w:rsid w:val="003E13FE"/>
    <w:rsid w:val="003E18F2"/>
    <w:rsid w:val="003E1AE7"/>
    <w:rsid w:val="003E2412"/>
    <w:rsid w:val="003E2C93"/>
    <w:rsid w:val="003E3E8A"/>
    <w:rsid w:val="003E453E"/>
    <w:rsid w:val="003E463E"/>
    <w:rsid w:val="003E6298"/>
    <w:rsid w:val="003E67E4"/>
    <w:rsid w:val="003E757E"/>
    <w:rsid w:val="003F031B"/>
    <w:rsid w:val="003F03AE"/>
    <w:rsid w:val="003F09D6"/>
    <w:rsid w:val="003F1608"/>
    <w:rsid w:val="003F219A"/>
    <w:rsid w:val="003F2390"/>
    <w:rsid w:val="003F383F"/>
    <w:rsid w:val="003F47BB"/>
    <w:rsid w:val="003F5836"/>
    <w:rsid w:val="003F691B"/>
    <w:rsid w:val="003F7465"/>
    <w:rsid w:val="003F7697"/>
    <w:rsid w:val="003F795B"/>
    <w:rsid w:val="004004CB"/>
    <w:rsid w:val="004011F6"/>
    <w:rsid w:val="00401656"/>
    <w:rsid w:val="00401E82"/>
    <w:rsid w:val="0040228D"/>
    <w:rsid w:val="004027B9"/>
    <w:rsid w:val="00402F6D"/>
    <w:rsid w:val="00403585"/>
    <w:rsid w:val="004036AA"/>
    <w:rsid w:val="004037C5"/>
    <w:rsid w:val="00403A21"/>
    <w:rsid w:val="004054DC"/>
    <w:rsid w:val="004056D5"/>
    <w:rsid w:val="00410AFD"/>
    <w:rsid w:val="00410F78"/>
    <w:rsid w:val="00411499"/>
    <w:rsid w:val="00413D8A"/>
    <w:rsid w:val="00413FC7"/>
    <w:rsid w:val="0041762A"/>
    <w:rsid w:val="00420209"/>
    <w:rsid w:val="004206C9"/>
    <w:rsid w:val="00420B9B"/>
    <w:rsid w:val="00420D67"/>
    <w:rsid w:val="00421734"/>
    <w:rsid w:val="00421A57"/>
    <w:rsid w:val="00421E27"/>
    <w:rsid w:val="004224E2"/>
    <w:rsid w:val="00422E30"/>
    <w:rsid w:val="004234B9"/>
    <w:rsid w:val="0042364D"/>
    <w:rsid w:val="00424131"/>
    <w:rsid w:val="004241AD"/>
    <w:rsid w:val="004243D1"/>
    <w:rsid w:val="0042457A"/>
    <w:rsid w:val="004246CC"/>
    <w:rsid w:val="0042610B"/>
    <w:rsid w:val="00426DB7"/>
    <w:rsid w:val="0042709E"/>
    <w:rsid w:val="00427C86"/>
    <w:rsid w:val="00431158"/>
    <w:rsid w:val="00432ADB"/>
    <w:rsid w:val="00433B9C"/>
    <w:rsid w:val="004351D9"/>
    <w:rsid w:val="00435322"/>
    <w:rsid w:val="00435D7B"/>
    <w:rsid w:val="0043654B"/>
    <w:rsid w:val="004365E4"/>
    <w:rsid w:val="0043751B"/>
    <w:rsid w:val="00437815"/>
    <w:rsid w:val="004401B8"/>
    <w:rsid w:val="004406AB"/>
    <w:rsid w:val="0044087A"/>
    <w:rsid w:val="00440B01"/>
    <w:rsid w:val="00441EAD"/>
    <w:rsid w:val="004420F5"/>
    <w:rsid w:val="00442165"/>
    <w:rsid w:val="0044231E"/>
    <w:rsid w:val="004429BA"/>
    <w:rsid w:val="00443C32"/>
    <w:rsid w:val="00444217"/>
    <w:rsid w:val="00444532"/>
    <w:rsid w:val="00444760"/>
    <w:rsid w:val="00444A27"/>
    <w:rsid w:val="0044541C"/>
    <w:rsid w:val="004464F0"/>
    <w:rsid w:val="004466A3"/>
    <w:rsid w:val="00446720"/>
    <w:rsid w:val="00446FCD"/>
    <w:rsid w:val="0044760C"/>
    <w:rsid w:val="004478DF"/>
    <w:rsid w:val="0045061C"/>
    <w:rsid w:val="00451498"/>
    <w:rsid w:val="00451C3D"/>
    <w:rsid w:val="004525E3"/>
    <w:rsid w:val="00454779"/>
    <w:rsid w:val="00454CBD"/>
    <w:rsid w:val="0045573E"/>
    <w:rsid w:val="00455E77"/>
    <w:rsid w:val="004572B5"/>
    <w:rsid w:val="00460570"/>
    <w:rsid w:val="004620AB"/>
    <w:rsid w:val="004633AE"/>
    <w:rsid w:val="00465220"/>
    <w:rsid w:val="0046756D"/>
    <w:rsid w:val="004677E9"/>
    <w:rsid w:val="0047023C"/>
    <w:rsid w:val="004718A0"/>
    <w:rsid w:val="00471EAE"/>
    <w:rsid w:val="00473060"/>
    <w:rsid w:val="00473342"/>
    <w:rsid w:val="00473552"/>
    <w:rsid w:val="00473DB7"/>
    <w:rsid w:val="00474192"/>
    <w:rsid w:val="00474739"/>
    <w:rsid w:val="00474C78"/>
    <w:rsid w:val="004755FE"/>
    <w:rsid w:val="00475870"/>
    <w:rsid w:val="00475A02"/>
    <w:rsid w:val="004768DB"/>
    <w:rsid w:val="00477EED"/>
    <w:rsid w:val="00480DBD"/>
    <w:rsid w:val="00480EC4"/>
    <w:rsid w:val="004811C5"/>
    <w:rsid w:val="00481A60"/>
    <w:rsid w:val="00481CEB"/>
    <w:rsid w:val="004827B0"/>
    <w:rsid w:val="0048282B"/>
    <w:rsid w:val="00482B70"/>
    <w:rsid w:val="0048374E"/>
    <w:rsid w:val="00483EEA"/>
    <w:rsid w:val="004847BD"/>
    <w:rsid w:val="00484DD7"/>
    <w:rsid w:val="00485110"/>
    <w:rsid w:val="00485244"/>
    <w:rsid w:val="00486DA0"/>
    <w:rsid w:val="00487A8C"/>
    <w:rsid w:val="00487CBD"/>
    <w:rsid w:val="0049056B"/>
    <w:rsid w:val="00490DCD"/>
    <w:rsid w:val="00490F6E"/>
    <w:rsid w:val="00491164"/>
    <w:rsid w:val="00494E94"/>
    <w:rsid w:val="0049553B"/>
    <w:rsid w:val="004958B9"/>
    <w:rsid w:val="00495F17"/>
    <w:rsid w:val="004960BA"/>
    <w:rsid w:val="0049645A"/>
    <w:rsid w:val="004972F0"/>
    <w:rsid w:val="004978E6"/>
    <w:rsid w:val="004978F4"/>
    <w:rsid w:val="00497CFF"/>
    <w:rsid w:val="00497FAE"/>
    <w:rsid w:val="004A0E6C"/>
    <w:rsid w:val="004A1866"/>
    <w:rsid w:val="004A233A"/>
    <w:rsid w:val="004A30B4"/>
    <w:rsid w:val="004A4A60"/>
    <w:rsid w:val="004A4DA9"/>
    <w:rsid w:val="004A4E0B"/>
    <w:rsid w:val="004A4EE2"/>
    <w:rsid w:val="004A4FF5"/>
    <w:rsid w:val="004A5084"/>
    <w:rsid w:val="004A5219"/>
    <w:rsid w:val="004A5F09"/>
    <w:rsid w:val="004A6DE8"/>
    <w:rsid w:val="004A7911"/>
    <w:rsid w:val="004B0724"/>
    <w:rsid w:val="004B1431"/>
    <w:rsid w:val="004B1A42"/>
    <w:rsid w:val="004B2142"/>
    <w:rsid w:val="004B2F0D"/>
    <w:rsid w:val="004B415E"/>
    <w:rsid w:val="004B546C"/>
    <w:rsid w:val="004B59EB"/>
    <w:rsid w:val="004B5B90"/>
    <w:rsid w:val="004B632F"/>
    <w:rsid w:val="004B6C0B"/>
    <w:rsid w:val="004B7D85"/>
    <w:rsid w:val="004B7FF8"/>
    <w:rsid w:val="004C04B8"/>
    <w:rsid w:val="004C0B83"/>
    <w:rsid w:val="004C209A"/>
    <w:rsid w:val="004C2187"/>
    <w:rsid w:val="004C236F"/>
    <w:rsid w:val="004C4A33"/>
    <w:rsid w:val="004C5AB3"/>
    <w:rsid w:val="004C5F3C"/>
    <w:rsid w:val="004C6849"/>
    <w:rsid w:val="004D0392"/>
    <w:rsid w:val="004D0584"/>
    <w:rsid w:val="004D1023"/>
    <w:rsid w:val="004D11AD"/>
    <w:rsid w:val="004D43CB"/>
    <w:rsid w:val="004D43F8"/>
    <w:rsid w:val="004D4670"/>
    <w:rsid w:val="004D510E"/>
    <w:rsid w:val="004D6D41"/>
    <w:rsid w:val="004D7669"/>
    <w:rsid w:val="004D769C"/>
    <w:rsid w:val="004D770F"/>
    <w:rsid w:val="004D7B99"/>
    <w:rsid w:val="004D7EC3"/>
    <w:rsid w:val="004E08CB"/>
    <w:rsid w:val="004E1D58"/>
    <w:rsid w:val="004E3016"/>
    <w:rsid w:val="004E3158"/>
    <w:rsid w:val="004E335C"/>
    <w:rsid w:val="004E35B4"/>
    <w:rsid w:val="004E4488"/>
    <w:rsid w:val="004E4BAE"/>
    <w:rsid w:val="004E657E"/>
    <w:rsid w:val="004E6DFB"/>
    <w:rsid w:val="004E7020"/>
    <w:rsid w:val="004E7CE6"/>
    <w:rsid w:val="004F0C32"/>
    <w:rsid w:val="004F1B03"/>
    <w:rsid w:val="004F208E"/>
    <w:rsid w:val="004F3235"/>
    <w:rsid w:val="004F36B7"/>
    <w:rsid w:val="004F3BCE"/>
    <w:rsid w:val="004F40DE"/>
    <w:rsid w:val="004F5038"/>
    <w:rsid w:val="004F5A5B"/>
    <w:rsid w:val="004F6068"/>
    <w:rsid w:val="004F673A"/>
    <w:rsid w:val="004F7F95"/>
    <w:rsid w:val="005011AD"/>
    <w:rsid w:val="005012BE"/>
    <w:rsid w:val="00501404"/>
    <w:rsid w:val="0050144D"/>
    <w:rsid w:val="005016EA"/>
    <w:rsid w:val="0050325F"/>
    <w:rsid w:val="00503B97"/>
    <w:rsid w:val="00503EF1"/>
    <w:rsid w:val="00505A2B"/>
    <w:rsid w:val="00506FAE"/>
    <w:rsid w:val="00507001"/>
    <w:rsid w:val="00507922"/>
    <w:rsid w:val="00507BC2"/>
    <w:rsid w:val="00510B41"/>
    <w:rsid w:val="00510F49"/>
    <w:rsid w:val="00511CD5"/>
    <w:rsid w:val="00511F51"/>
    <w:rsid w:val="00512849"/>
    <w:rsid w:val="00512D9A"/>
    <w:rsid w:val="00512ECC"/>
    <w:rsid w:val="00514223"/>
    <w:rsid w:val="005148B3"/>
    <w:rsid w:val="0051541F"/>
    <w:rsid w:val="00515C72"/>
    <w:rsid w:val="00516AAB"/>
    <w:rsid w:val="00516D6F"/>
    <w:rsid w:val="005172C0"/>
    <w:rsid w:val="005173E0"/>
    <w:rsid w:val="00517D3F"/>
    <w:rsid w:val="005202E0"/>
    <w:rsid w:val="005207E3"/>
    <w:rsid w:val="005212FB"/>
    <w:rsid w:val="0052349C"/>
    <w:rsid w:val="00523CF7"/>
    <w:rsid w:val="00524648"/>
    <w:rsid w:val="005250B3"/>
    <w:rsid w:val="005252E5"/>
    <w:rsid w:val="005263D7"/>
    <w:rsid w:val="0052747F"/>
    <w:rsid w:val="0053085A"/>
    <w:rsid w:val="0053160C"/>
    <w:rsid w:val="0053164F"/>
    <w:rsid w:val="0053177C"/>
    <w:rsid w:val="00531B8B"/>
    <w:rsid w:val="00532779"/>
    <w:rsid w:val="005327D0"/>
    <w:rsid w:val="00532985"/>
    <w:rsid w:val="00532BD6"/>
    <w:rsid w:val="005336FC"/>
    <w:rsid w:val="00533BC0"/>
    <w:rsid w:val="00535818"/>
    <w:rsid w:val="00535AD7"/>
    <w:rsid w:val="00537954"/>
    <w:rsid w:val="00537BF1"/>
    <w:rsid w:val="00537DD2"/>
    <w:rsid w:val="00540522"/>
    <w:rsid w:val="0054221C"/>
    <w:rsid w:val="005434D3"/>
    <w:rsid w:val="00543E3B"/>
    <w:rsid w:val="005443DC"/>
    <w:rsid w:val="005445D9"/>
    <w:rsid w:val="005457A1"/>
    <w:rsid w:val="00545DF4"/>
    <w:rsid w:val="0054770B"/>
    <w:rsid w:val="00550336"/>
    <w:rsid w:val="00550854"/>
    <w:rsid w:val="0055112C"/>
    <w:rsid w:val="0055139B"/>
    <w:rsid w:val="0055198A"/>
    <w:rsid w:val="00551BC5"/>
    <w:rsid w:val="00551C27"/>
    <w:rsid w:val="00553860"/>
    <w:rsid w:val="00554051"/>
    <w:rsid w:val="005549A5"/>
    <w:rsid w:val="00554C6A"/>
    <w:rsid w:val="005558E1"/>
    <w:rsid w:val="00556589"/>
    <w:rsid w:val="00556AB0"/>
    <w:rsid w:val="00557132"/>
    <w:rsid w:val="0055713D"/>
    <w:rsid w:val="005619DB"/>
    <w:rsid w:val="005622CD"/>
    <w:rsid w:val="00562C52"/>
    <w:rsid w:val="00563D2C"/>
    <w:rsid w:val="00563D36"/>
    <w:rsid w:val="0056405B"/>
    <w:rsid w:val="00564958"/>
    <w:rsid w:val="005657D9"/>
    <w:rsid w:val="00565B46"/>
    <w:rsid w:val="00565B7E"/>
    <w:rsid w:val="00565F6E"/>
    <w:rsid w:val="00566C3C"/>
    <w:rsid w:val="005673DA"/>
    <w:rsid w:val="005676B3"/>
    <w:rsid w:val="00571497"/>
    <w:rsid w:val="0057267C"/>
    <w:rsid w:val="0057552A"/>
    <w:rsid w:val="00575D93"/>
    <w:rsid w:val="005773F8"/>
    <w:rsid w:val="00577A65"/>
    <w:rsid w:val="00580389"/>
    <w:rsid w:val="00580E5A"/>
    <w:rsid w:val="005815BE"/>
    <w:rsid w:val="005816FB"/>
    <w:rsid w:val="0058194A"/>
    <w:rsid w:val="005822D1"/>
    <w:rsid w:val="00582761"/>
    <w:rsid w:val="0058628D"/>
    <w:rsid w:val="00586A9A"/>
    <w:rsid w:val="00587951"/>
    <w:rsid w:val="00587D4C"/>
    <w:rsid w:val="005934D6"/>
    <w:rsid w:val="00594062"/>
    <w:rsid w:val="00594670"/>
    <w:rsid w:val="00594AB5"/>
    <w:rsid w:val="00595100"/>
    <w:rsid w:val="00595E7E"/>
    <w:rsid w:val="00596278"/>
    <w:rsid w:val="00596345"/>
    <w:rsid w:val="005966D6"/>
    <w:rsid w:val="00596A03"/>
    <w:rsid w:val="005A01D5"/>
    <w:rsid w:val="005A142A"/>
    <w:rsid w:val="005A1468"/>
    <w:rsid w:val="005A2462"/>
    <w:rsid w:val="005A2D48"/>
    <w:rsid w:val="005A3886"/>
    <w:rsid w:val="005A5590"/>
    <w:rsid w:val="005A5EA3"/>
    <w:rsid w:val="005A6998"/>
    <w:rsid w:val="005A69CF"/>
    <w:rsid w:val="005A6C21"/>
    <w:rsid w:val="005A7AF3"/>
    <w:rsid w:val="005A7BDF"/>
    <w:rsid w:val="005A7CE6"/>
    <w:rsid w:val="005B0A44"/>
    <w:rsid w:val="005B1B3E"/>
    <w:rsid w:val="005B2150"/>
    <w:rsid w:val="005B4954"/>
    <w:rsid w:val="005B512C"/>
    <w:rsid w:val="005B54EF"/>
    <w:rsid w:val="005B586F"/>
    <w:rsid w:val="005B5C27"/>
    <w:rsid w:val="005B665A"/>
    <w:rsid w:val="005B7C7D"/>
    <w:rsid w:val="005C1640"/>
    <w:rsid w:val="005C1F1D"/>
    <w:rsid w:val="005C255D"/>
    <w:rsid w:val="005C264C"/>
    <w:rsid w:val="005C28B9"/>
    <w:rsid w:val="005C33D9"/>
    <w:rsid w:val="005C39C6"/>
    <w:rsid w:val="005C417A"/>
    <w:rsid w:val="005C499D"/>
    <w:rsid w:val="005C4C9A"/>
    <w:rsid w:val="005C50DE"/>
    <w:rsid w:val="005C5F39"/>
    <w:rsid w:val="005C60C7"/>
    <w:rsid w:val="005C6F60"/>
    <w:rsid w:val="005C7DDE"/>
    <w:rsid w:val="005D0E65"/>
    <w:rsid w:val="005D10DD"/>
    <w:rsid w:val="005D1FD1"/>
    <w:rsid w:val="005D25FB"/>
    <w:rsid w:val="005D2E79"/>
    <w:rsid w:val="005D38EE"/>
    <w:rsid w:val="005D4845"/>
    <w:rsid w:val="005D4F1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2CBA"/>
    <w:rsid w:val="005E3281"/>
    <w:rsid w:val="005E3739"/>
    <w:rsid w:val="005E38E0"/>
    <w:rsid w:val="005E429D"/>
    <w:rsid w:val="005E4FAF"/>
    <w:rsid w:val="005E5986"/>
    <w:rsid w:val="005E6271"/>
    <w:rsid w:val="005E6AC1"/>
    <w:rsid w:val="005E7CA1"/>
    <w:rsid w:val="005F05E6"/>
    <w:rsid w:val="005F0C0D"/>
    <w:rsid w:val="005F13D9"/>
    <w:rsid w:val="005F25B3"/>
    <w:rsid w:val="005F303F"/>
    <w:rsid w:val="005F312E"/>
    <w:rsid w:val="005F356B"/>
    <w:rsid w:val="005F3821"/>
    <w:rsid w:val="005F3AC9"/>
    <w:rsid w:val="005F3BD8"/>
    <w:rsid w:val="005F4723"/>
    <w:rsid w:val="005F4C13"/>
    <w:rsid w:val="005F5405"/>
    <w:rsid w:val="005F5887"/>
    <w:rsid w:val="005F5EE9"/>
    <w:rsid w:val="005F6978"/>
    <w:rsid w:val="005F72E1"/>
    <w:rsid w:val="005F7803"/>
    <w:rsid w:val="00600199"/>
    <w:rsid w:val="00600991"/>
    <w:rsid w:val="006015DA"/>
    <w:rsid w:val="00601B5B"/>
    <w:rsid w:val="00601D38"/>
    <w:rsid w:val="00602BAE"/>
    <w:rsid w:val="00603C52"/>
    <w:rsid w:val="00604C71"/>
    <w:rsid w:val="00605B45"/>
    <w:rsid w:val="00606E5C"/>
    <w:rsid w:val="00607519"/>
    <w:rsid w:val="0061024E"/>
    <w:rsid w:val="0061103E"/>
    <w:rsid w:val="0061150C"/>
    <w:rsid w:val="00611D12"/>
    <w:rsid w:val="00611E69"/>
    <w:rsid w:val="0061280B"/>
    <w:rsid w:val="006130BB"/>
    <w:rsid w:val="0061324C"/>
    <w:rsid w:val="006138A1"/>
    <w:rsid w:val="006144B2"/>
    <w:rsid w:val="0061484E"/>
    <w:rsid w:val="00614931"/>
    <w:rsid w:val="00615436"/>
    <w:rsid w:val="006154FA"/>
    <w:rsid w:val="006156B0"/>
    <w:rsid w:val="00615773"/>
    <w:rsid w:val="00615AE3"/>
    <w:rsid w:val="00616029"/>
    <w:rsid w:val="00617FF4"/>
    <w:rsid w:val="00620AB3"/>
    <w:rsid w:val="0062176F"/>
    <w:rsid w:val="0062217F"/>
    <w:rsid w:val="006223F3"/>
    <w:rsid w:val="0062270C"/>
    <w:rsid w:val="006227B2"/>
    <w:rsid w:val="00622852"/>
    <w:rsid w:val="00623582"/>
    <w:rsid w:val="00623710"/>
    <w:rsid w:val="006241B6"/>
    <w:rsid w:val="00624635"/>
    <w:rsid w:val="006249C0"/>
    <w:rsid w:val="00624E27"/>
    <w:rsid w:val="006257E2"/>
    <w:rsid w:val="00627868"/>
    <w:rsid w:val="00627F9B"/>
    <w:rsid w:val="00630A9F"/>
    <w:rsid w:val="00631196"/>
    <w:rsid w:val="0063122D"/>
    <w:rsid w:val="00631F60"/>
    <w:rsid w:val="006330D9"/>
    <w:rsid w:val="00633173"/>
    <w:rsid w:val="00634791"/>
    <w:rsid w:val="00634D3E"/>
    <w:rsid w:val="006356DB"/>
    <w:rsid w:val="00635A45"/>
    <w:rsid w:val="00640F0E"/>
    <w:rsid w:val="00641A90"/>
    <w:rsid w:val="00641AB3"/>
    <w:rsid w:val="00643DF5"/>
    <w:rsid w:val="00643E4D"/>
    <w:rsid w:val="006441E4"/>
    <w:rsid w:val="0064425B"/>
    <w:rsid w:val="006443B2"/>
    <w:rsid w:val="00644979"/>
    <w:rsid w:val="006452BE"/>
    <w:rsid w:val="0064615C"/>
    <w:rsid w:val="00647BD1"/>
    <w:rsid w:val="00653379"/>
    <w:rsid w:val="00653652"/>
    <w:rsid w:val="00653810"/>
    <w:rsid w:val="0065469F"/>
    <w:rsid w:val="00654898"/>
    <w:rsid w:val="00654BFF"/>
    <w:rsid w:val="00654F56"/>
    <w:rsid w:val="006551DA"/>
    <w:rsid w:val="00655FD9"/>
    <w:rsid w:val="00656045"/>
    <w:rsid w:val="00656F3F"/>
    <w:rsid w:val="00657290"/>
    <w:rsid w:val="0065756D"/>
    <w:rsid w:val="00660849"/>
    <w:rsid w:val="00660CF0"/>
    <w:rsid w:val="00660F50"/>
    <w:rsid w:val="00661076"/>
    <w:rsid w:val="00661BDA"/>
    <w:rsid w:val="00661EBD"/>
    <w:rsid w:val="00664EE0"/>
    <w:rsid w:val="00665222"/>
    <w:rsid w:val="006652C7"/>
    <w:rsid w:val="006653C8"/>
    <w:rsid w:val="0066609E"/>
    <w:rsid w:val="00666737"/>
    <w:rsid w:val="006677F5"/>
    <w:rsid w:val="0067031E"/>
    <w:rsid w:val="00670B95"/>
    <w:rsid w:val="00670DBA"/>
    <w:rsid w:val="00671052"/>
    <w:rsid w:val="0067112C"/>
    <w:rsid w:val="006719B5"/>
    <w:rsid w:val="00671C92"/>
    <w:rsid w:val="00671D7E"/>
    <w:rsid w:val="00672536"/>
    <w:rsid w:val="00672FA4"/>
    <w:rsid w:val="00673525"/>
    <w:rsid w:val="0067355A"/>
    <w:rsid w:val="00673926"/>
    <w:rsid w:val="00673CC0"/>
    <w:rsid w:val="006742F3"/>
    <w:rsid w:val="006745BB"/>
    <w:rsid w:val="006749B3"/>
    <w:rsid w:val="00674FB2"/>
    <w:rsid w:val="006756F5"/>
    <w:rsid w:val="00675C6C"/>
    <w:rsid w:val="00675EF3"/>
    <w:rsid w:val="00676016"/>
    <w:rsid w:val="00676A88"/>
    <w:rsid w:val="00676B2E"/>
    <w:rsid w:val="00681FBB"/>
    <w:rsid w:val="0068248F"/>
    <w:rsid w:val="00682914"/>
    <w:rsid w:val="006829A0"/>
    <w:rsid w:val="00683BE4"/>
    <w:rsid w:val="006845C6"/>
    <w:rsid w:val="00684944"/>
    <w:rsid w:val="00684A72"/>
    <w:rsid w:val="0068597B"/>
    <w:rsid w:val="00686843"/>
    <w:rsid w:val="006869B0"/>
    <w:rsid w:val="00686BE1"/>
    <w:rsid w:val="00686DF7"/>
    <w:rsid w:val="00687077"/>
    <w:rsid w:val="006875E2"/>
    <w:rsid w:val="00687C90"/>
    <w:rsid w:val="00693062"/>
    <w:rsid w:val="00693260"/>
    <w:rsid w:val="0069364E"/>
    <w:rsid w:val="0069389F"/>
    <w:rsid w:val="0069407A"/>
    <w:rsid w:val="00694773"/>
    <w:rsid w:val="00694C26"/>
    <w:rsid w:val="00695016"/>
    <w:rsid w:val="00695423"/>
    <w:rsid w:val="00695DA5"/>
    <w:rsid w:val="00696149"/>
    <w:rsid w:val="00696C11"/>
    <w:rsid w:val="006973B0"/>
    <w:rsid w:val="00697C88"/>
    <w:rsid w:val="006A045D"/>
    <w:rsid w:val="006A0854"/>
    <w:rsid w:val="006A1D88"/>
    <w:rsid w:val="006A215A"/>
    <w:rsid w:val="006A2228"/>
    <w:rsid w:val="006A24BA"/>
    <w:rsid w:val="006A33A5"/>
    <w:rsid w:val="006A6453"/>
    <w:rsid w:val="006A6572"/>
    <w:rsid w:val="006A6795"/>
    <w:rsid w:val="006A6B85"/>
    <w:rsid w:val="006A74BE"/>
    <w:rsid w:val="006B1D02"/>
    <w:rsid w:val="006B1D44"/>
    <w:rsid w:val="006B375A"/>
    <w:rsid w:val="006B43A5"/>
    <w:rsid w:val="006B476E"/>
    <w:rsid w:val="006B67FE"/>
    <w:rsid w:val="006B7517"/>
    <w:rsid w:val="006C2A52"/>
    <w:rsid w:val="006C390D"/>
    <w:rsid w:val="006C393F"/>
    <w:rsid w:val="006C452B"/>
    <w:rsid w:val="006C6007"/>
    <w:rsid w:val="006C6936"/>
    <w:rsid w:val="006C7300"/>
    <w:rsid w:val="006C7AAF"/>
    <w:rsid w:val="006D0478"/>
    <w:rsid w:val="006D2094"/>
    <w:rsid w:val="006D2C2A"/>
    <w:rsid w:val="006D2EED"/>
    <w:rsid w:val="006D3937"/>
    <w:rsid w:val="006D464B"/>
    <w:rsid w:val="006D53CA"/>
    <w:rsid w:val="006D68A3"/>
    <w:rsid w:val="006D7472"/>
    <w:rsid w:val="006D7550"/>
    <w:rsid w:val="006E0425"/>
    <w:rsid w:val="006E05C2"/>
    <w:rsid w:val="006E093B"/>
    <w:rsid w:val="006E0FC5"/>
    <w:rsid w:val="006E0FF2"/>
    <w:rsid w:val="006E1102"/>
    <w:rsid w:val="006E250A"/>
    <w:rsid w:val="006E2583"/>
    <w:rsid w:val="006E38AF"/>
    <w:rsid w:val="006E3E8E"/>
    <w:rsid w:val="006E3F15"/>
    <w:rsid w:val="006E410A"/>
    <w:rsid w:val="006E56B2"/>
    <w:rsid w:val="006E5EFD"/>
    <w:rsid w:val="006E63EE"/>
    <w:rsid w:val="006E674D"/>
    <w:rsid w:val="006E686D"/>
    <w:rsid w:val="006E71A2"/>
    <w:rsid w:val="006E747B"/>
    <w:rsid w:val="006E7C22"/>
    <w:rsid w:val="006F0017"/>
    <w:rsid w:val="006F00A6"/>
    <w:rsid w:val="006F07BB"/>
    <w:rsid w:val="006F134C"/>
    <w:rsid w:val="006F2BFF"/>
    <w:rsid w:val="006F2D4B"/>
    <w:rsid w:val="006F2FEC"/>
    <w:rsid w:val="006F301B"/>
    <w:rsid w:val="006F3169"/>
    <w:rsid w:val="006F33C0"/>
    <w:rsid w:val="006F4379"/>
    <w:rsid w:val="006F4422"/>
    <w:rsid w:val="006F44CA"/>
    <w:rsid w:val="006F525C"/>
    <w:rsid w:val="006F62ED"/>
    <w:rsid w:val="006F6318"/>
    <w:rsid w:val="006F7115"/>
    <w:rsid w:val="006F77CE"/>
    <w:rsid w:val="006F7B8C"/>
    <w:rsid w:val="006F7CF7"/>
    <w:rsid w:val="00700A84"/>
    <w:rsid w:val="00700AD7"/>
    <w:rsid w:val="00700CF1"/>
    <w:rsid w:val="007012D9"/>
    <w:rsid w:val="0070169A"/>
    <w:rsid w:val="007016DA"/>
    <w:rsid w:val="007032FF"/>
    <w:rsid w:val="00704365"/>
    <w:rsid w:val="007053C2"/>
    <w:rsid w:val="007054BC"/>
    <w:rsid w:val="00705BB1"/>
    <w:rsid w:val="00706919"/>
    <w:rsid w:val="00707EF6"/>
    <w:rsid w:val="0071014E"/>
    <w:rsid w:val="007103FD"/>
    <w:rsid w:val="00710B86"/>
    <w:rsid w:val="00711777"/>
    <w:rsid w:val="00712D54"/>
    <w:rsid w:val="007138D7"/>
    <w:rsid w:val="00715396"/>
    <w:rsid w:val="00715E08"/>
    <w:rsid w:val="007162FB"/>
    <w:rsid w:val="00717B65"/>
    <w:rsid w:val="00720ADF"/>
    <w:rsid w:val="007211D7"/>
    <w:rsid w:val="00721427"/>
    <w:rsid w:val="007219EB"/>
    <w:rsid w:val="00721F6E"/>
    <w:rsid w:val="007220BF"/>
    <w:rsid w:val="007223A8"/>
    <w:rsid w:val="007226B0"/>
    <w:rsid w:val="00722ADE"/>
    <w:rsid w:val="00722FAD"/>
    <w:rsid w:val="00724A2E"/>
    <w:rsid w:val="007255D2"/>
    <w:rsid w:val="007255FA"/>
    <w:rsid w:val="00725742"/>
    <w:rsid w:val="0072674B"/>
    <w:rsid w:val="00726E9F"/>
    <w:rsid w:val="00726F29"/>
    <w:rsid w:val="0072769E"/>
    <w:rsid w:val="00727B04"/>
    <w:rsid w:val="0073035C"/>
    <w:rsid w:val="00730842"/>
    <w:rsid w:val="00731D45"/>
    <w:rsid w:val="00731D91"/>
    <w:rsid w:val="0073251E"/>
    <w:rsid w:val="00732802"/>
    <w:rsid w:val="00732E7C"/>
    <w:rsid w:val="00732EAC"/>
    <w:rsid w:val="007331FF"/>
    <w:rsid w:val="00735FAA"/>
    <w:rsid w:val="0073614A"/>
    <w:rsid w:val="00736351"/>
    <w:rsid w:val="0073661C"/>
    <w:rsid w:val="007373C5"/>
    <w:rsid w:val="00740032"/>
    <w:rsid w:val="0074035F"/>
    <w:rsid w:val="00740B14"/>
    <w:rsid w:val="00741459"/>
    <w:rsid w:val="00741650"/>
    <w:rsid w:val="00741AFE"/>
    <w:rsid w:val="00741BBA"/>
    <w:rsid w:val="00741CC2"/>
    <w:rsid w:val="00741EEF"/>
    <w:rsid w:val="007423C0"/>
    <w:rsid w:val="00742C01"/>
    <w:rsid w:val="00742EC3"/>
    <w:rsid w:val="007438AF"/>
    <w:rsid w:val="00744488"/>
    <w:rsid w:val="00744AEA"/>
    <w:rsid w:val="00745E29"/>
    <w:rsid w:val="007468C0"/>
    <w:rsid w:val="00746A77"/>
    <w:rsid w:val="00746D2D"/>
    <w:rsid w:val="00746E2A"/>
    <w:rsid w:val="00747427"/>
    <w:rsid w:val="00747A0C"/>
    <w:rsid w:val="00747C33"/>
    <w:rsid w:val="0075098C"/>
    <w:rsid w:val="00750AAB"/>
    <w:rsid w:val="007514C8"/>
    <w:rsid w:val="007544E1"/>
    <w:rsid w:val="00754D81"/>
    <w:rsid w:val="00754ED3"/>
    <w:rsid w:val="007560F8"/>
    <w:rsid w:val="00756114"/>
    <w:rsid w:val="00756416"/>
    <w:rsid w:val="00756C45"/>
    <w:rsid w:val="00760189"/>
    <w:rsid w:val="007607EB"/>
    <w:rsid w:val="00761CE3"/>
    <w:rsid w:val="00761F50"/>
    <w:rsid w:val="00761F78"/>
    <w:rsid w:val="00763D61"/>
    <w:rsid w:val="00763F16"/>
    <w:rsid w:val="00763F89"/>
    <w:rsid w:val="0076561E"/>
    <w:rsid w:val="00765901"/>
    <w:rsid w:val="00766847"/>
    <w:rsid w:val="007671BF"/>
    <w:rsid w:val="00767F1E"/>
    <w:rsid w:val="00771B23"/>
    <w:rsid w:val="007722F9"/>
    <w:rsid w:val="00772320"/>
    <w:rsid w:val="00772410"/>
    <w:rsid w:val="0077269A"/>
    <w:rsid w:val="007732A0"/>
    <w:rsid w:val="00773B4B"/>
    <w:rsid w:val="0077410D"/>
    <w:rsid w:val="00774E63"/>
    <w:rsid w:val="007760B1"/>
    <w:rsid w:val="007762A2"/>
    <w:rsid w:val="007762BC"/>
    <w:rsid w:val="007762E7"/>
    <w:rsid w:val="007762EF"/>
    <w:rsid w:val="007768DE"/>
    <w:rsid w:val="00781587"/>
    <w:rsid w:val="007819A5"/>
    <w:rsid w:val="0078244A"/>
    <w:rsid w:val="00782790"/>
    <w:rsid w:val="007833A6"/>
    <w:rsid w:val="00784128"/>
    <w:rsid w:val="00784A8E"/>
    <w:rsid w:val="00784BF1"/>
    <w:rsid w:val="00784C05"/>
    <w:rsid w:val="007858D4"/>
    <w:rsid w:val="00785A3E"/>
    <w:rsid w:val="00785E23"/>
    <w:rsid w:val="00785E52"/>
    <w:rsid w:val="00786013"/>
    <w:rsid w:val="00786827"/>
    <w:rsid w:val="00787EA7"/>
    <w:rsid w:val="007903A2"/>
    <w:rsid w:val="00791081"/>
    <w:rsid w:val="007919F3"/>
    <w:rsid w:val="007924C0"/>
    <w:rsid w:val="00793A2E"/>
    <w:rsid w:val="00795746"/>
    <w:rsid w:val="00795E65"/>
    <w:rsid w:val="00796CDA"/>
    <w:rsid w:val="00796FAA"/>
    <w:rsid w:val="0079701C"/>
    <w:rsid w:val="007A011C"/>
    <w:rsid w:val="007A02EE"/>
    <w:rsid w:val="007A047E"/>
    <w:rsid w:val="007A080E"/>
    <w:rsid w:val="007A0A24"/>
    <w:rsid w:val="007A19BD"/>
    <w:rsid w:val="007A2109"/>
    <w:rsid w:val="007A284D"/>
    <w:rsid w:val="007A2B94"/>
    <w:rsid w:val="007A2DE4"/>
    <w:rsid w:val="007A7198"/>
    <w:rsid w:val="007B0419"/>
    <w:rsid w:val="007B0FC8"/>
    <w:rsid w:val="007B10D9"/>
    <w:rsid w:val="007B1ACD"/>
    <w:rsid w:val="007B1AFC"/>
    <w:rsid w:val="007B1D6B"/>
    <w:rsid w:val="007B29C3"/>
    <w:rsid w:val="007B2B03"/>
    <w:rsid w:val="007B3C6D"/>
    <w:rsid w:val="007B418D"/>
    <w:rsid w:val="007B48E0"/>
    <w:rsid w:val="007B4B4B"/>
    <w:rsid w:val="007B529D"/>
    <w:rsid w:val="007B5D65"/>
    <w:rsid w:val="007B5DB8"/>
    <w:rsid w:val="007B75C9"/>
    <w:rsid w:val="007C09CF"/>
    <w:rsid w:val="007C0C07"/>
    <w:rsid w:val="007C10AB"/>
    <w:rsid w:val="007C16B7"/>
    <w:rsid w:val="007C1B87"/>
    <w:rsid w:val="007C28D7"/>
    <w:rsid w:val="007C2984"/>
    <w:rsid w:val="007C2FAC"/>
    <w:rsid w:val="007C5937"/>
    <w:rsid w:val="007C5B7D"/>
    <w:rsid w:val="007C62A6"/>
    <w:rsid w:val="007D0128"/>
    <w:rsid w:val="007D02B3"/>
    <w:rsid w:val="007D1981"/>
    <w:rsid w:val="007D224B"/>
    <w:rsid w:val="007D2969"/>
    <w:rsid w:val="007D2A8E"/>
    <w:rsid w:val="007D2C78"/>
    <w:rsid w:val="007D345A"/>
    <w:rsid w:val="007D4E20"/>
    <w:rsid w:val="007D5524"/>
    <w:rsid w:val="007D5F01"/>
    <w:rsid w:val="007D6CBF"/>
    <w:rsid w:val="007D6CF6"/>
    <w:rsid w:val="007D78E3"/>
    <w:rsid w:val="007D7D82"/>
    <w:rsid w:val="007E06C0"/>
    <w:rsid w:val="007E0877"/>
    <w:rsid w:val="007E19ED"/>
    <w:rsid w:val="007E2009"/>
    <w:rsid w:val="007E269E"/>
    <w:rsid w:val="007E2759"/>
    <w:rsid w:val="007E3041"/>
    <w:rsid w:val="007E54EA"/>
    <w:rsid w:val="007E59A3"/>
    <w:rsid w:val="007E5C9F"/>
    <w:rsid w:val="007E612D"/>
    <w:rsid w:val="007E6BAA"/>
    <w:rsid w:val="007E70A4"/>
    <w:rsid w:val="007F03F4"/>
    <w:rsid w:val="007F0621"/>
    <w:rsid w:val="007F0D92"/>
    <w:rsid w:val="007F207E"/>
    <w:rsid w:val="007F34B3"/>
    <w:rsid w:val="007F34BD"/>
    <w:rsid w:val="007F3A34"/>
    <w:rsid w:val="007F5487"/>
    <w:rsid w:val="007F5BE2"/>
    <w:rsid w:val="007F5CCB"/>
    <w:rsid w:val="007F5DAC"/>
    <w:rsid w:val="007F70B7"/>
    <w:rsid w:val="007F7907"/>
    <w:rsid w:val="007F7932"/>
    <w:rsid w:val="008011C1"/>
    <w:rsid w:val="00802811"/>
    <w:rsid w:val="0080284C"/>
    <w:rsid w:val="0080314B"/>
    <w:rsid w:val="008037DC"/>
    <w:rsid w:val="008047D3"/>
    <w:rsid w:val="00805D8B"/>
    <w:rsid w:val="0080628D"/>
    <w:rsid w:val="008069F1"/>
    <w:rsid w:val="008074C7"/>
    <w:rsid w:val="008105E9"/>
    <w:rsid w:val="008112E5"/>
    <w:rsid w:val="0081166E"/>
    <w:rsid w:val="00811790"/>
    <w:rsid w:val="0081220B"/>
    <w:rsid w:val="008125F8"/>
    <w:rsid w:val="0081485D"/>
    <w:rsid w:val="00814C11"/>
    <w:rsid w:val="00815209"/>
    <w:rsid w:val="008162F9"/>
    <w:rsid w:val="008166A7"/>
    <w:rsid w:val="00817101"/>
    <w:rsid w:val="00817246"/>
    <w:rsid w:val="00817426"/>
    <w:rsid w:val="00817F10"/>
    <w:rsid w:val="00820098"/>
    <w:rsid w:val="00820A48"/>
    <w:rsid w:val="008212DB"/>
    <w:rsid w:val="00821399"/>
    <w:rsid w:val="00821EF3"/>
    <w:rsid w:val="008224E3"/>
    <w:rsid w:val="00822771"/>
    <w:rsid w:val="008238EA"/>
    <w:rsid w:val="00823FE5"/>
    <w:rsid w:val="0082548B"/>
    <w:rsid w:val="008256A7"/>
    <w:rsid w:val="00825EC2"/>
    <w:rsid w:val="008269EC"/>
    <w:rsid w:val="00827392"/>
    <w:rsid w:val="0082799B"/>
    <w:rsid w:val="0083162C"/>
    <w:rsid w:val="0083264B"/>
    <w:rsid w:val="008326CD"/>
    <w:rsid w:val="00834671"/>
    <w:rsid w:val="00834CBF"/>
    <w:rsid w:val="00835241"/>
    <w:rsid w:val="00835B57"/>
    <w:rsid w:val="00835D96"/>
    <w:rsid w:val="00836124"/>
    <w:rsid w:val="00836EEC"/>
    <w:rsid w:val="00836FB3"/>
    <w:rsid w:val="00837C49"/>
    <w:rsid w:val="00840F3F"/>
    <w:rsid w:val="00842ED3"/>
    <w:rsid w:val="008431EC"/>
    <w:rsid w:val="00843469"/>
    <w:rsid w:val="00844CC1"/>
    <w:rsid w:val="00844DB6"/>
    <w:rsid w:val="008459E2"/>
    <w:rsid w:val="00845FEE"/>
    <w:rsid w:val="00850347"/>
    <w:rsid w:val="00850369"/>
    <w:rsid w:val="008510CD"/>
    <w:rsid w:val="0085130E"/>
    <w:rsid w:val="00851982"/>
    <w:rsid w:val="0085411E"/>
    <w:rsid w:val="00854843"/>
    <w:rsid w:val="00854AB0"/>
    <w:rsid w:val="00856267"/>
    <w:rsid w:val="00856590"/>
    <w:rsid w:val="00856FFE"/>
    <w:rsid w:val="008571CF"/>
    <w:rsid w:val="00857252"/>
    <w:rsid w:val="00857CF7"/>
    <w:rsid w:val="008600C8"/>
    <w:rsid w:val="0086239E"/>
    <w:rsid w:val="00862482"/>
    <w:rsid w:val="00862C4E"/>
    <w:rsid w:val="00864B32"/>
    <w:rsid w:val="008657E6"/>
    <w:rsid w:val="00865954"/>
    <w:rsid w:val="00866B16"/>
    <w:rsid w:val="00866C45"/>
    <w:rsid w:val="00866D76"/>
    <w:rsid w:val="00867B07"/>
    <w:rsid w:val="00867F4C"/>
    <w:rsid w:val="00871DC8"/>
    <w:rsid w:val="008729CD"/>
    <w:rsid w:val="008731C6"/>
    <w:rsid w:val="0087416F"/>
    <w:rsid w:val="0087449D"/>
    <w:rsid w:val="00874979"/>
    <w:rsid w:val="00874A47"/>
    <w:rsid w:val="008753A5"/>
    <w:rsid w:val="0087595A"/>
    <w:rsid w:val="00875EAF"/>
    <w:rsid w:val="0087672B"/>
    <w:rsid w:val="00876ECB"/>
    <w:rsid w:val="0087715D"/>
    <w:rsid w:val="0087750E"/>
    <w:rsid w:val="00877934"/>
    <w:rsid w:val="008800AF"/>
    <w:rsid w:val="008809A6"/>
    <w:rsid w:val="008813B9"/>
    <w:rsid w:val="00881978"/>
    <w:rsid w:val="00882BEC"/>
    <w:rsid w:val="00883516"/>
    <w:rsid w:val="008840D9"/>
    <w:rsid w:val="0088431F"/>
    <w:rsid w:val="00885104"/>
    <w:rsid w:val="008854A6"/>
    <w:rsid w:val="00885718"/>
    <w:rsid w:val="00885CD0"/>
    <w:rsid w:val="00886014"/>
    <w:rsid w:val="00886784"/>
    <w:rsid w:val="00886886"/>
    <w:rsid w:val="00886AEF"/>
    <w:rsid w:val="008901AC"/>
    <w:rsid w:val="00891123"/>
    <w:rsid w:val="008911BE"/>
    <w:rsid w:val="00891873"/>
    <w:rsid w:val="00892C85"/>
    <w:rsid w:val="00893600"/>
    <w:rsid w:val="00893876"/>
    <w:rsid w:val="00893DC4"/>
    <w:rsid w:val="00894E7A"/>
    <w:rsid w:val="00894F15"/>
    <w:rsid w:val="00894F48"/>
    <w:rsid w:val="00895A6D"/>
    <w:rsid w:val="00895DBF"/>
    <w:rsid w:val="0089655C"/>
    <w:rsid w:val="00896733"/>
    <w:rsid w:val="008972F4"/>
    <w:rsid w:val="008A0AAA"/>
    <w:rsid w:val="008A12B4"/>
    <w:rsid w:val="008A2609"/>
    <w:rsid w:val="008A385F"/>
    <w:rsid w:val="008A4E99"/>
    <w:rsid w:val="008A56A7"/>
    <w:rsid w:val="008A5CCE"/>
    <w:rsid w:val="008A6348"/>
    <w:rsid w:val="008A662D"/>
    <w:rsid w:val="008A7364"/>
    <w:rsid w:val="008A7764"/>
    <w:rsid w:val="008A7FBC"/>
    <w:rsid w:val="008B0898"/>
    <w:rsid w:val="008B09B6"/>
    <w:rsid w:val="008B1373"/>
    <w:rsid w:val="008B1523"/>
    <w:rsid w:val="008B2688"/>
    <w:rsid w:val="008B2B43"/>
    <w:rsid w:val="008B32DA"/>
    <w:rsid w:val="008B4781"/>
    <w:rsid w:val="008B4ABA"/>
    <w:rsid w:val="008B4BC7"/>
    <w:rsid w:val="008B4CF7"/>
    <w:rsid w:val="008B5406"/>
    <w:rsid w:val="008B560B"/>
    <w:rsid w:val="008B6703"/>
    <w:rsid w:val="008B7181"/>
    <w:rsid w:val="008B7C3E"/>
    <w:rsid w:val="008C05AC"/>
    <w:rsid w:val="008C0F03"/>
    <w:rsid w:val="008C14D1"/>
    <w:rsid w:val="008C1DD2"/>
    <w:rsid w:val="008C1E6A"/>
    <w:rsid w:val="008C1F17"/>
    <w:rsid w:val="008C2D66"/>
    <w:rsid w:val="008C2D7B"/>
    <w:rsid w:val="008C3F49"/>
    <w:rsid w:val="008C459A"/>
    <w:rsid w:val="008C54D6"/>
    <w:rsid w:val="008C5966"/>
    <w:rsid w:val="008C5D29"/>
    <w:rsid w:val="008C6609"/>
    <w:rsid w:val="008C699D"/>
    <w:rsid w:val="008C6DBB"/>
    <w:rsid w:val="008C7373"/>
    <w:rsid w:val="008C7FEC"/>
    <w:rsid w:val="008D01E2"/>
    <w:rsid w:val="008D022A"/>
    <w:rsid w:val="008D0487"/>
    <w:rsid w:val="008D0BCC"/>
    <w:rsid w:val="008D0E34"/>
    <w:rsid w:val="008D109A"/>
    <w:rsid w:val="008D288D"/>
    <w:rsid w:val="008D3B1A"/>
    <w:rsid w:val="008D48C2"/>
    <w:rsid w:val="008D54F6"/>
    <w:rsid w:val="008D5B60"/>
    <w:rsid w:val="008D5C69"/>
    <w:rsid w:val="008D5EA5"/>
    <w:rsid w:val="008D62BA"/>
    <w:rsid w:val="008D66C8"/>
    <w:rsid w:val="008D6C97"/>
    <w:rsid w:val="008D72C5"/>
    <w:rsid w:val="008E1006"/>
    <w:rsid w:val="008E170C"/>
    <w:rsid w:val="008E176B"/>
    <w:rsid w:val="008E2274"/>
    <w:rsid w:val="008E251E"/>
    <w:rsid w:val="008E2A9A"/>
    <w:rsid w:val="008E2D53"/>
    <w:rsid w:val="008E2EEF"/>
    <w:rsid w:val="008E4305"/>
    <w:rsid w:val="008E4401"/>
    <w:rsid w:val="008E5196"/>
    <w:rsid w:val="008E6637"/>
    <w:rsid w:val="008E6655"/>
    <w:rsid w:val="008E6A2D"/>
    <w:rsid w:val="008E7431"/>
    <w:rsid w:val="008E78FC"/>
    <w:rsid w:val="008E79B3"/>
    <w:rsid w:val="008F02A5"/>
    <w:rsid w:val="008F0455"/>
    <w:rsid w:val="008F0BD1"/>
    <w:rsid w:val="008F0DC9"/>
    <w:rsid w:val="008F1122"/>
    <w:rsid w:val="008F1CCA"/>
    <w:rsid w:val="008F2000"/>
    <w:rsid w:val="008F2141"/>
    <w:rsid w:val="008F2302"/>
    <w:rsid w:val="008F2ADC"/>
    <w:rsid w:val="008F2F4E"/>
    <w:rsid w:val="008F3072"/>
    <w:rsid w:val="008F3611"/>
    <w:rsid w:val="008F3A6D"/>
    <w:rsid w:val="008F3BF8"/>
    <w:rsid w:val="008F55EC"/>
    <w:rsid w:val="008F5B80"/>
    <w:rsid w:val="008F64CA"/>
    <w:rsid w:val="008F65E7"/>
    <w:rsid w:val="008F68B1"/>
    <w:rsid w:val="008F7A2D"/>
    <w:rsid w:val="008F7A46"/>
    <w:rsid w:val="008F7B9E"/>
    <w:rsid w:val="00900191"/>
    <w:rsid w:val="0090035C"/>
    <w:rsid w:val="00900C15"/>
    <w:rsid w:val="00901DE6"/>
    <w:rsid w:val="0090216C"/>
    <w:rsid w:val="00902D68"/>
    <w:rsid w:val="00903634"/>
    <w:rsid w:val="00903F82"/>
    <w:rsid w:val="00904855"/>
    <w:rsid w:val="0090650F"/>
    <w:rsid w:val="00906D0F"/>
    <w:rsid w:val="00907366"/>
    <w:rsid w:val="00907692"/>
    <w:rsid w:val="00907A76"/>
    <w:rsid w:val="00907BBF"/>
    <w:rsid w:val="00907D15"/>
    <w:rsid w:val="0091038B"/>
    <w:rsid w:val="00910C50"/>
    <w:rsid w:val="009116E1"/>
    <w:rsid w:val="009119C9"/>
    <w:rsid w:val="00911DB0"/>
    <w:rsid w:val="00912C2C"/>
    <w:rsid w:val="00912D10"/>
    <w:rsid w:val="00913A6D"/>
    <w:rsid w:val="00914CBC"/>
    <w:rsid w:val="00915DB1"/>
    <w:rsid w:val="0091681A"/>
    <w:rsid w:val="00916993"/>
    <w:rsid w:val="00916BE1"/>
    <w:rsid w:val="00916EC0"/>
    <w:rsid w:val="00917771"/>
    <w:rsid w:val="0091788C"/>
    <w:rsid w:val="009207DC"/>
    <w:rsid w:val="00920FD9"/>
    <w:rsid w:val="00921261"/>
    <w:rsid w:val="00921AC3"/>
    <w:rsid w:val="009222B3"/>
    <w:rsid w:val="00923064"/>
    <w:rsid w:val="009236C1"/>
    <w:rsid w:val="00923A99"/>
    <w:rsid w:val="00923CA5"/>
    <w:rsid w:val="00924BB7"/>
    <w:rsid w:val="00924C6C"/>
    <w:rsid w:val="00926481"/>
    <w:rsid w:val="00926E28"/>
    <w:rsid w:val="00926E5E"/>
    <w:rsid w:val="00927368"/>
    <w:rsid w:val="00927778"/>
    <w:rsid w:val="009308C0"/>
    <w:rsid w:val="00931304"/>
    <w:rsid w:val="009313AC"/>
    <w:rsid w:val="009314D2"/>
    <w:rsid w:val="00932106"/>
    <w:rsid w:val="00933310"/>
    <w:rsid w:val="0093349D"/>
    <w:rsid w:val="00933870"/>
    <w:rsid w:val="00933BB8"/>
    <w:rsid w:val="009359C5"/>
    <w:rsid w:val="00935EA0"/>
    <w:rsid w:val="00936389"/>
    <w:rsid w:val="009363D6"/>
    <w:rsid w:val="00937585"/>
    <w:rsid w:val="00937C4F"/>
    <w:rsid w:val="00937F1F"/>
    <w:rsid w:val="00940275"/>
    <w:rsid w:val="0094110C"/>
    <w:rsid w:val="009411DA"/>
    <w:rsid w:val="00941333"/>
    <w:rsid w:val="009418B6"/>
    <w:rsid w:val="00942C48"/>
    <w:rsid w:val="00942E71"/>
    <w:rsid w:val="009438AC"/>
    <w:rsid w:val="00944D40"/>
    <w:rsid w:val="00945569"/>
    <w:rsid w:val="009457DE"/>
    <w:rsid w:val="0094592E"/>
    <w:rsid w:val="00946301"/>
    <w:rsid w:val="00946BB7"/>
    <w:rsid w:val="00947FD9"/>
    <w:rsid w:val="00951190"/>
    <w:rsid w:val="00951590"/>
    <w:rsid w:val="00954257"/>
    <w:rsid w:val="009545AC"/>
    <w:rsid w:val="00955409"/>
    <w:rsid w:val="00955B97"/>
    <w:rsid w:val="00956578"/>
    <w:rsid w:val="00956EBC"/>
    <w:rsid w:val="00957A96"/>
    <w:rsid w:val="009600A0"/>
    <w:rsid w:val="009605A3"/>
    <w:rsid w:val="009612C8"/>
    <w:rsid w:val="00961999"/>
    <w:rsid w:val="00961E22"/>
    <w:rsid w:val="0096322C"/>
    <w:rsid w:val="009639F3"/>
    <w:rsid w:val="009655E9"/>
    <w:rsid w:val="009662C6"/>
    <w:rsid w:val="0096698D"/>
    <w:rsid w:val="00967696"/>
    <w:rsid w:val="009677A0"/>
    <w:rsid w:val="009706AC"/>
    <w:rsid w:val="00971588"/>
    <w:rsid w:val="00972113"/>
    <w:rsid w:val="00973146"/>
    <w:rsid w:val="009737D9"/>
    <w:rsid w:val="009758FB"/>
    <w:rsid w:val="00975E89"/>
    <w:rsid w:val="0097611D"/>
    <w:rsid w:val="009767DF"/>
    <w:rsid w:val="0097727C"/>
    <w:rsid w:val="00980432"/>
    <w:rsid w:val="0098085F"/>
    <w:rsid w:val="009826EC"/>
    <w:rsid w:val="00982701"/>
    <w:rsid w:val="00982C78"/>
    <w:rsid w:val="00982D7F"/>
    <w:rsid w:val="00983564"/>
    <w:rsid w:val="009837B7"/>
    <w:rsid w:val="009839F2"/>
    <w:rsid w:val="00984280"/>
    <w:rsid w:val="00985162"/>
    <w:rsid w:val="00985386"/>
    <w:rsid w:val="009858FE"/>
    <w:rsid w:val="009864F8"/>
    <w:rsid w:val="0098696F"/>
    <w:rsid w:val="0099050C"/>
    <w:rsid w:val="009907F7"/>
    <w:rsid w:val="00990B81"/>
    <w:rsid w:val="00991555"/>
    <w:rsid w:val="00992078"/>
    <w:rsid w:val="009926EB"/>
    <w:rsid w:val="009928C8"/>
    <w:rsid w:val="00992CB7"/>
    <w:rsid w:val="00993404"/>
    <w:rsid w:val="00993586"/>
    <w:rsid w:val="00995650"/>
    <w:rsid w:val="00996D05"/>
    <w:rsid w:val="009A029E"/>
    <w:rsid w:val="009A0999"/>
    <w:rsid w:val="009A12A4"/>
    <w:rsid w:val="009A330E"/>
    <w:rsid w:val="009A3DFE"/>
    <w:rsid w:val="009A4134"/>
    <w:rsid w:val="009A53C1"/>
    <w:rsid w:val="009A5849"/>
    <w:rsid w:val="009A5E8D"/>
    <w:rsid w:val="009A6C57"/>
    <w:rsid w:val="009A7B00"/>
    <w:rsid w:val="009A7B21"/>
    <w:rsid w:val="009B2642"/>
    <w:rsid w:val="009B2F89"/>
    <w:rsid w:val="009B32A8"/>
    <w:rsid w:val="009B357B"/>
    <w:rsid w:val="009B36E5"/>
    <w:rsid w:val="009B4375"/>
    <w:rsid w:val="009B4E41"/>
    <w:rsid w:val="009B5338"/>
    <w:rsid w:val="009B5EFC"/>
    <w:rsid w:val="009B66AF"/>
    <w:rsid w:val="009B729C"/>
    <w:rsid w:val="009B7676"/>
    <w:rsid w:val="009C0444"/>
    <w:rsid w:val="009C079E"/>
    <w:rsid w:val="009C16B6"/>
    <w:rsid w:val="009C1FBF"/>
    <w:rsid w:val="009C24FC"/>
    <w:rsid w:val="009C2E0C"/>
    <w:rsid w:val="009C302E"/>
    <w:rsid w:val="009C312B"/>
    <w:rsid w:val="009C4438"/>
    <w:rsid w:val="009C4BD4"/>
    <w:rsid w:val="009C699E"/>
    <w:rsid w:val="009C69B4"/>
    <w:rsid w:val="009C7234"/>
    <w:rsid w:val="009C7927"/>
    <w:rsid w:val="009D0385"/>
    <w:rsid w:val="009D0D58"/>
    <w:rsid w:val="009D197B"/>
    <w:rsid w:val="009D3012"/>
    <w:rsid w:val="009D3706"/>
    <w:rsid w:val="009D3936"/>
    <w:rsid w:val="009D41B3"/>
    <w:rsid w:val="009D4671"/>
    <w:rsid w:val="009D5203"/>
    <w:rsid w:val="009D61F5"/>
    <w:rsid w:val="009D67F2"/>
    <w:rsid w:val="009D6E5F"/>
    <w:rsid w:val="009D75D5"/>
    <w:rsid w:val="009D7E2E"/>
    <w:rsid w:val="009E0D94"/>
    <w:rsid w:val="009E10DB"/>
    <w:rsid w:val="009E2201"/>
    <w:rsid w:val="009E289D"/>
    <w:rsid w:val="009E3BE1"/>
    <w:rsid w:val="009E3EF9"/>
    <w:rsid w:val="009E41EC"/>
    <w:rsid w:val="009E43BF"/>
    <w:rsid w:val="009E50CF"/>
    <w:rsid w:val="009E58A3"/>
    <w:rsid w:val="009E5D2B"/>
    <w:rsid w:val="009E62B4"/>
    <w:rsid w:val="009E661D"/>
    <w:rsid w:val="009F2338"/>
    <w:rsid w:val="009F2632"/>
    <w:rsid w:val="009F29ED"/>
    <w:rsid w:val="009F2F50"/>
    <w:rsid w:val="009F30BB"/>
    <w:rsid w:val="009F32D9"/>
    <w:rsid w:val="009F3434"/>
    <w:rsid w:val="009F497D"/>
    <w:rsid w:val="009F4DC0"/>
    <w:rsid w:val="009F657F"/>
    <w:rsid w:val="009F6712"/>
    <w:rsid w:val="009F6A10"/>
    <w:rsid w:val="00A00C48"/>
    <w:rsid w:val="00A01A03"/>
    <w:rsid w:val="00A02124"/>
    <w:rsid w:val="00A02630"/>
    <w:rsid w:val="00A03436"/>
    <w:rsid w:val="00A035A7"/>
    <w:rsid w:val="00A03A2B"/>
    <w:rsid w:val="00A03ECA"/>
    <w:rsid w:val="00A052B0"/>
    <w:rsid w:val="00A056E1"/>
    <w:rsid w:val="00A05A8E"/>
    <w:rsid w:val="00A06677"/>
    <w:rsid w:val="00A069A7"/>
    <w:rsid w:val="00A06FC2"/>
    <w:rsid w:val="00A07949"/>
    <w:rsid w:val="00A07EA5"/>
    <w:rsid w:val="00A1054E"/>
    <w:rsid w:val="00A111EA"/>
    <w:rsid w:val="00A119B7"/>
    <w:rsid w:val="00A12742"/>
    <w:rsid w:val="00A129A0"/>
    <w:rsid w:val="00A12F51"/>
    <w:rsid w:val="00A13B24"/>
    <w:rsid w:val="00A14645"/>
    <w:rsid w:val="00A14713"/>
    <w:rsid w:val="00A1509E"/>
    <w:rsid w:val="00A15F7C"/>
    <w:rsid w:val="00A16563"/>
    <w:rsid w:val="00A16640"/>
    <w:rsid w:val="00A168CB"/>
    <w:rsid w:val="00A17AF9"/>
    <w:rsid w:val="00A20161"/>
    <w:rsid w:val="00A20AF4"/>
    <w:rsid w:val="00A21BE7"/>
    <w:rsid w:val="00A21E64"/>
    <w:rsid w:val="00A223C9"/>
    <w:rsid w:val="00A2279F"/>
    <w:rsid w:val="00A22E07"/>
    <w:rsid w:val="00A22E48"/>
    <w:rsid w:val="00A24503"/>
    <w:rsid w:val="00A25879"/>
    <w:rsid w:val="00A26368"/>
    <w:rsid w:val="00A26BBA"/>
    <w:rsid w:val="00A30211"/>
    <w:rsid w:val="00A305B3"/>
    <w:rsid w:val="00A32210"/>
    <w:rsid w:val="00A333BA"/>
    <w:rsid w:val="00A35B35"/>
    <w:rsid w:val="00A37AA6"/>
    <w:rsid w:val="00A40A01"/>
    <w:rsid w:val="00A40A4B"/>
    <w:rsid w:val="00A40F5B"/>
    <w:rsid w:val="00A40F5D"/>
    <w:rsid w:val="00A4190A"/>
    <w:rsid w:val="00A41A72"/>
    <w:rsid w:val="00A41EEE"/>
    <w:rsid w:val="00A43490"/>
    <w:rsid w:val="00A44209"/>
    <w:rsid w:val="00A44846"/>
    <w:rsid w:val="00A44E41"/>
    <w:rsid w:val="00A4518B"/>
    <w:rsid w:val="00A47800"/>
    <w:rsid w:val="00A47B28"/>
    <w:rsid w:val="00A502F5"/>
    <w:rsid w:val="00A510D1"/>
    <w:rsid w:val="00A51177"/>
    <w:rsid w:val="00A518A1"/>
    <w:rsid w:val="00A52560"/>
    <w:rsid w:val="00A52648"/>
    <w:rsid w:val="00A53439"/>
    <w:rsid w:val="00A5368D"/>
    <w:rsid w:val="00A538BF"/>
    <w:rsid w:val="00A571F4"/>
    <w:rsid w:val="00A5739F"/>
    <w:rsid w:val="00A57824"/>
    <w:rsid w:val="00A57C2B"/>
    <w:rsid w:val="00A57C4F"/>
    <w:rsid w:val="00A57E16"/>
    <w:rsid w:val="00A6118E"/>
    <w:rsid w:val="00A613E3"/>
    <w:rsid w:val="00A613EB"/>
    <w:rsid w:val="00A61FCA"/>
    <w:rsid w:val="00A62456"/>
    <w:rsid w:val="00A6305B"/>
    <w:rsid w:val="00A633A7"/>
    <w:rsid w:val="00A63798"/>
    <w:rsid w:val="00A6386B"/>
    <w:rsid w:val="00A63C93"/>
    <w:rsid w:val="00A64D87"/>
    <w:rsid w:val="00A661A9"/>
    <w:rsid w:val="00A662CF"/>
    <w:rsid w:val="00A66BB9"/>
    <w:rsid w:val="00A70001"/>
    <w:rsid w:val="00A7013E"/>
    <w:rsid w:val="00A711A6"/>
    <w:rsid w:val="00A71456"/>
    <w:rsid w:val="00A719C5"/>
    <w:rsid w:val="00A71C76"/>
    <w:rsid w:val="00A72790"/>
    <w:rsid w:val="00A735E0"/>
    <w:rsid w:val="00A73772"/>
    <w:rsid w:val="00A738BD"/>
    <w:rsid w:val="00A73993"/>
    <w:rsid w:val="00A73DCA"/>
    <w:rsid w:val="00A748A7"/>
    <w:rsid w:val="00A74957"/>
    <w:rsid w:val="00A75498"/>
    <w:rsid w:val="00A75A64"/>
    <w:rsid w:val="00A7625C"/>
    <w:rsid w:val="00A777A2"/>
    <w:rsid w:val="00A7782B"/>
    <w:rsid w:val="00A778FD"/>
    <w:rsid w:val="00A77F8F"/>
    <w:rsid w:val="00A77FE1"/>
    <w:rsid w:val="00A80709"/>
    <w:rsid w:val="00A81CA0"/>
    <w:rsid w:val="00A8205D"/>
    <w:rsid w:val="00A8274D"/>
    <w:rsid w:val="00A83112"/>
    <w:rsid w:val="00A833DE"/>
    <w:rsid w:val="00A83DF1"/>
    <w:rsid w:val="00A83F46"/>
    <w:rsid w:val="00A84478"/>
    <w:rsid w:val="00A846FB"/>
    <w:rsid w:val="00A85078"/>
    <w:rsid w:val="00A875D1"/>
    <w:rsid w:val="00A87D6F"/>
    <w:rsid w:val="00A90023"/>
    <w:rsid w:val="00A90241"/>
    <w:rsid w:val="00A91551"/>
    <w:rsid w:val="00A927D7"/>
    <w:rsid w:val="00A95A08"/>
    <w:rsid w:val="00A95A0B"/>
    <w:rsid w:val="00A95A26"/>
    <w:rsid w:val="00A975D1"/>
    <w:rsid w:val="00A9797F"/>
    <w:rsid w:val="00AA0452"/>
    <w:rsid w:val="00AA1F59"/>
    <w:rsid w:val="00AA2022"/>
    <w:rsid w:val="00AA2314"/>
    <w:rsid w:val="00AA512D"/>
    <w:rsid w:val="00AA5ADD"/>
    <w:rsid w:val="00AA5CDE"/>
    <w:rsid w:val="00AA5DF9"/>
    <w:rsid w:val="00AA640B"/>
    <w:rsid w:val="00AA68C4"/>
    <w:rsid w:val="00AA6E00"/>
    <w:rsid w:val="00AA7780"/>
    <w:rsid w:val="00AB0D98"/>
    <w:rsid w:val="00AB194E"/>
    <w:rsid w:val="00AB239E"/>
    <w:rsid w:val="00AB29BB"/>
    <w:rsid w:val="00AB37B8"/>
    <w:rsid w:val="00AB611A"/>
    <w:rsid w:val="00AB78EB"/>
    <w:rsid w:val="00AC0B48"/>
    <w:rsid w:val="00AC0BE4"/>
    <w:rsid w:val="00AC0C67"/>
    <w:rsid w:val="00AC39C7"/>
    <w:rsid w:val="00AC3B27"/>
    <w:rsid w:val="00AC3FD6"/>
    <w:rsid w:val="00AC4BED"/>
    <w:rsid w:val="00AC4F0B"/>
    <w:rsid w:val="00AC6932"/>
    <w:rsid w:val="00AC7455"/>
    <w:rsid w:val="00AC7DE5"/>
    <w:rsid w:val="00AD024A"/>
    <w:rsid w:val="00AD0335"/>
    <w:rsid w:val="00AD0BB3"/>
    <w:rsid w:val="00AD1050"/>
    <w:rsid w:val="00AD1C3B"/>
    <w:rsid w:val="00AD2143"/>
    <w:rsid w:val="00AD2C53"/>
    <w:rsid w:val="00AD374B"/>
    <w:rsid w:val="00AD3862"/>
    <w:rsid w:val="00AD3871"/>
    <w:rsid w:val="00AD391B"/>
    <w:rsid w:val="00AD4020"/>
    <w:rsid w:val="00AD4048"/>
    <w:rsid w:val="00AD43F4"/>
    <w:rsid w:val="00AD4775"/>
    <w:rsid w:val="00AD48D2"/>
    <w:rsid w:val="00AD4A0B"/>
    <w:rsid w:val="00AD4DAB"/>
    <w:rsid w:val="00AD5093"/>
    <w:rsid w:val="00AD5B99"/>
    <w:rsid w:val="00AD5E7E"/>
    <w:rsid w:val="00AD6128"/>
    <w:rsid w:val="00AE00B5"/>
    <w:rsid w:val="00AE23B1"/>
    <w:rsid w:val="00AE23D0"/>
    <w:rsid w:val="00AE260B"/>
    <w:rsid w:val="00AE2CEA"/>
    <w:rsid w:val="00AE3C55"/>
    <w:rsid w:val="00AE553E"/>
    <w:rsid w:val="00AE5811"/>
    <w:rsid w:val="00AE606E"/>
    <w:rsid w:val="00AE63EA"/>
    <w:rsid w:val="00AE69C9"/>
    <w:rsid w:val="00AE7527"/>
    <w:rsid w:val="00AF1D15"/>
    <w:rsid w:val="00AF35AB"/>
    <w:rsid w:val="00AF38ED"/>
    <w:rsid w:val="00AF39A6"/>
    <w:rsid w:val="00AF447A"/>
    <w:rsid w:val="00AF4CB2"/>
    <w:rsid w:val="00AF4E9F"/>
    <w:rsid w:val="00AF504C"/>
    <w:rsid w:val="00AF5A00"/>
    <w:rsid w:val="00AF69B0"/>
    <w:rsid w:val="00AF6D1A"/>
    <w:rsid w:val="00AF70DE"/>
    <w:rsid w:val="00AF7CD7"/>
    <w:rsid w:val="00AF7F16"/>
    <w:rsid w:val="00B004D5"/>
    <w:rsid w:val="00B00FA3"/>
    <w:rsid w:val="00B02DB6"/>
    <w:rsid w:val="00B02E4E"/>
    <w:rsid w:val="00B02EE3"/>
    <w:rsid w:val="00B04785"/>
    <w:rsid w:val="00B04976"/>
    <w:rsid w:val="00B04B72"/>
    <w:rsid w:val="00B04FFE"/>
    <w:rsid w:val="00B054D7"/>
    <w:rsid w:val="00B05FD8"/>
    <w:rsid w:val="00B06B12"/>
    <w:rsid w:val="00B1084F"/>
    <w:rsid w:val="00B10CF4"/>
    <w:rsid w:val="00B1115F"/>
    <w:rsid w:val="00B1194A"/>
    <w:rsid w:val="00B11B6C"/>
    <w:rsid w:val="00B11CD1"/>
    <w:rsid w:val="00B123FE"/>
    <w:rsid w:val="00B136AD"/>
    <w:rsid w:val="00B1411B"/>
    <w:rsid w:val="00B169ED"/>
    <w:rsid w:val="00B16E3B"/>
    <w:rsid w:val="00B2116C"/>
    <w:rsid w:val="00B2123A"/>
    <w:rsid w:val="00B214D1"/>
    <w:rsid w:val="00B215E6"/>
    <w:rsid w:val="00B21DB1"/>
    <w:rsid w:val="00B238A4"/>
    <w:rsid w:val="00B25B7A"/>
    <w:rsid w:val="00B26AD2"/>
    <w:rsid w:val="00B26D39"/>
    <w:rsid w:val="00B27278"/>
    <w:rsid w:val="00B27A7A"/>
    <w:rsid w:val="00B30727"/>
    <w:rsid w:val="00B30BCD"/>
    <w:rsid w:val="00B30F22"/>
    <w:rsid w:val="00B32ABC"/>
    <w:rsid w:val="00B3398D"/>
    <w:rsid w:val="00B34622"/>
    <w:rsid w:val="00B34AF1"/>
    <w:rsid w:val="00B367C1"/>
    <w:rsid w:val="00B369AC"/>
    <w:rsid w:val="00B36F8E"/>
    <w:rsid w:val="00B377BE"/>
    <w:rsid w:val="00B37CF9"/>
    <w:rsid w:val="00B400C6"/>
    <w:rsid w:val="00B411EA"/>
    <w:rsid w:val="00B41418"/>
    <w:rsid w:val="00B41E87"/>
    <w:rsid w:val="00B42AFA"/>
    <w:rsid w:val="00B42B27"/>
    <w:rsid w:val="00B43A08"/>
    <w:rsid w:val="00B44BAB"/>
    <w:rsid w:val="00B4561A"/>
    <w:rsid w:val="00B45D68"/>
    <w:rsid w:val="00B462F3"/>
    <w:rsid w:val="00B467BC"/>
    <w:rsid w:val="00B47828"/>
    <w:rsid w:val="00B5056A"/>
    <w:rsid w:val="00B51932"/>
    <w:rsid w:val="00B52A1F"/>
    <w:rsid w:val="00B52A71"/>
    <w:rsid w:val="00B54387"/>
    <w:rsid w:val="00B55110"/>
    <w:rsid w:val="00B55E98"/>
    <w:rsid w:val="00B56017"/>
    <w:rsid w:val="00B56304"/>
    <w:rsid w:val="00B5664A"/>
    <w:rsid w:val="00B5678D"/>
    <w:rsid w:val="00B57666"/>
    <w:rsid w:val="00B57B25"/>
    <w:rsid w:val="00B57D20"/>
    <w:rsid w:val="00B6071A"/>
    <w:rsid w:val="00B61E7D"/>
    <w:rsid w:val="00B62D28"/>
    <w:rsid w:val="00B62D9B"/>
    <w:rsid w:val="00B637C8"/>
    <w:rsid w:val="00B64034"/>
    <w:rsid w:val="00B6445E"/>
    <w:rsid w:val="00B646BB"/>
    <w:rsid w:val="00B65C15"/>
    <w:rsid w:val="00B663CE"/>
    <w:rsid w:val="00B706F6"/>
    <w:rsid w:val="00B70EC2"/>
    <w:rsid w:val="00B71C6C"/>
    <w:rsid w:val="00B72249"/>
    <w:rsid w:val="00B728AD"/>
    <w:rsid w:val="00B73DEE"/>
    <w:rsid w:val="00B73F1F"/>
    <w:rsid w:val="00B754F4"/>
    <w:rsid w:val="00B75773"/>
    <w:rsid w:val="00B75A1E"/>
    <w:rsid w:val="00B75C40"/>
    <w:rsid w:val="00B75C44"/>
    <w:rsid w:val="00B75E16"/>
    <w:rsid w:val="00B7758A"/>
    <w:rsid w:val="00B802AA"/>
    <w:rsid w:val="00B83200"/>
    <w:rsid w:val="00B8326D"/>
    <w:rsid w:val="00B8495B"/>
    <w:rsid w:val="00B8543B"/>
    <w:rsid w:val="00B863AD"/>
    <w:rsid w:val="00B86C3A"/>
    <w:rsid w:val="00B86F1D"/>
    <w:rsid w:val="00B87217"/>
    <w:rsid w:val="00B915B1"/>
    <w:rsid w:val="00B91E5B"/>
    <w:rsid w:val="00B92A02"/>
    <w:rsid w:val="00B9412F"/>
    <w:rsid w:val="00B94411"/>
    <w:rsid w:val="00B9477A"/>
    <w:rsid w:val="00B94B5E"/>
    <w:rsid w:val="00B951F3"/>
    <w:rsid w:val="00B954F0"/>
    <w:rsid w:val="00B96C28"/>
    <w:rsid w:val="00B977FF"/>
    <w:rsid w:val="00B979CA"/>
    <w:rsid w:val="00BA074A"/>
    <w:rsid w:val="00BA1874"/>
    <w:rsid w:val="00BA1AEA"/>
    <w:rsid w:val="00BA289C"/>
    <w:rsid w:val="00BA2E13"/>
    <w:rsid w:val="00BA407B"/>
    <w:rsid w:val="00BA4149"/>
    <w:rsid w:val="00BA46FC"/>
    <w:rsid w:val="00BA568C"/>
    <w:rsid w:val="00BA7845"/>
    <w:rsid w:val="00BB0B5A"/>
    <w:rsid w:val="00BB26C1"/>
    <w:rsid w:val="00BB2AEE"/>
    <w:rsid w:val="00BB371B"/>
    <w:rsid w:val="00BB3EB7"/>
    <w:rsid w:val="00BB4754"/>
    <w:rsid w:val="00BB4D83"/>
    <w:rsid w:val="00BB5068"/>
    <w:rsid w:val="00BB519E"/>
    <w:rsid w:val="00BB5A54"/>
    <w:rsid w:val="00BB5A6E"/>
    <w:rsid w:val="00BB5B1D"/>
    <w:rsid w:val="00BB5C5F"/>
    <w:rsid w:val="00BB6027"/>
    <w:rsid w:val="00BB7267"/>
    <w:rsid w:val="00BB7724"/>
    <w:rsid w:val="00BB788F"/>
    <w:rsid w:val="00BC1605"/>
    <w:rsid w:val="00BC180C"/>
    <w:rsid w:val="00BC1CDA"/>
    <w:rsid w:val="00BC2AB4"/>
    <w:rsid w:val="00BC2FE0"/>
    <w:rsid w:val="00BC40ED"/>
    <w:rsid w:val="00BC50A3"/>
    <w:rsid w:val="00BC5922"/>
    <w:rsid w:val="00BC5BAA"/>
    <w:rsid w:val="00BC612E"/>
    <w:rsid w:val="00BC747D"/>
    <w:rsid w:val="00BC7E81"/>
    <w:rsid w:val="00BD08DA"/>
    <w:rsid w:val="00BD0AD1"/>
    <w:rsid w:val="00BD18F5"/>
    <w:rsid w:val="00BD1963"/>
    <w:rsid w:val="00BD343A"/>
    <w:rsid w:val="00BD37E1"/>
    <w:rsid w:val="00BD4562"/>
    <w:rsid w:val="00BD539C"/>
    <w:rsid w:val="00BD66DB"/>
    <w:rsid w:val="00BD6E99"/>
    <w:rsid w:val="00BE1DF6"/>
    <w:rsid w:val="00BE33B6"/>
    <w:rsid w:val="00BE5A80"/>
    <w:rsid w:val="00BE5F34"/>
    <w:rsid w:val="00BE632C"/>
    <w:rsid w:val="00BE7B34"/>
    <w:rsid w:val="00BF076A"/>
    <w:rsid w:val="00BF098A"/>
    <w:rsid w:val="00BF2528"/>
    <w:rsid w:val="00BF282F"/>
    <w:rsid w:val="00BF3E81"/>
    <w:rsid w:val="00BF45F8"/>
    <w:rsid w:val="00BF489A"/>
    <w:rsid w:val="00BF4B23"/>
    <w:rsid w:val="00BF542F"/>
    <w:rsid w:val="00BF5840"/>
    <w:rsid w:val="00BF5F2A"/>
    <w:rsid w:val="00BF642A"/>
    <w:rsid w:val="00BF6529"/>
    <w:rsid w:val="00C00E8E"/>
    <w:rsid w:val="00C00EEF"/>
    <w:rsid w:val="00C01421"/>
    <w:rsid w:val="00C015B1"/>
    <w:rsid w:val="00C01619"/>
    <w:rsid w:val="00C032F6"/>
    <w:rsid w:val="00C03958"/>
    <w:rsid w:val="00C03CD5"/>
    <w:rsid w:val="00C04D0A"/>
    <w:rsid w:val="00C04D39"/>
    <w:rsid w:val="00C04FF6"/>
    <w:rsid w:val="00C05A26"/>
    <w:rsid w:val="00C05B7B"/>
    <w:rsid w:val="00C07434"/>
    <w:rsid w:val="00C10D27"/>
    <w:rsid w:val="00C1150B"/>
    <w:rsid w:val="00C12C60"/>
    <w:rsid w:val="00C12CA0"/>
    <w:rsid w:val="00C13109"/>
    <w:rsid w:val="00C137CA"/>
    <w:rsid w:val="00C138C1"/>
    <w:rsid w:val="00C13C7E"/>
    <w:rsid w:val="00C13CA8"/>
    <w:rsid w:val="00C1479B"/>
    <w:rsid w:val="00C15347"/>
    <w:rsid w:val="00C15A63"/>
    <w:rsid w:val="00C15C22"/>
    <w:rsid w:val="00C1686C"/>
    <w:rsid w:val="00C17F8C"/>
    <w:rsid w:val="00C20384"/>
    <w:rsid w:val="00C20F46"/>
    <w:rsid w:val="00C2173D"/>
    <w:rsid w:val="00C21D9D"/>
    <w:rsid w:val="00C21DE9"/>
    <w:rsid w:val="00C22753"/>
    <w:rsid w:val="00C24109"/>
    <w:rsid w:val="00C2421A"/>
    <w:rsid w:val="00C24AC1"/>
    <w:rsid w:val="00C251C9"/>
    <w:rsid w:val="00C2523D"/>
    <w:rsid w:val="00C26420"/>
    <w:rsid w:val="00C26800"/>
    <w:rsid w:val="00C275D5"/>
    <w:rsid w:val="00C27F2B"/>
    <w:rsid w:val="00C3087E"/>
    <w:rsid w:val="00C32E7C"/>
    <w:rsid w:val="00C32F32"/>
    <w:rsid w:val="00C33DDA"/>
    <w:rsid w:val="00C3483B"/>
    <w:rsid w:val="00C35002"/>
    <w:rsid w:val="00C35078"/>
    <w:rsid w:val="00C357EF"/>
    <w:rsid w:val="00C35EBD"/>
    <w:rsid w:val="00C364B1"/>
    <w:rsid w:val="00C36551"/>
    <w:rsid w:val="00C36BFB"/>
    <w:rsid w:val="00C376D0"/>
    <w:rsid w:val="00C40E69"/>
    <w:rsid w:val="00C41A1B"/>
    <w:rsid w:val="00C41A6E"/>
    <w:rsid w:val="00C425CC"/>
    <w:rsid w:val="00C428D9"/>
    <w:rsid w:val="00C42CF6"/>
    <w:rsid w:val="00C4332D"/>
    <w:rsid w:val="00C446B0"/>
    <w:rsid w:val="00C46118"/>
    <w:rsid w:val="00C46E72"/>
    <w:rsid w:val="00C47630"/>
    <w:rsid w:val="00C47C13"/>
    <w:rsid w:val="00C50A0A"/>
    <w:rsid w:val="00C52A28"/>
    <w:rsid w:val="00C52F00"/>
    <w:rsid w:val="00C54A90"/>
    <w:rsid w:val="00C55D3B"/>
    <w:rsid w:val="00C5620F"/>
    <w:rsid w:val="00C563C0"/>
    <w:rsid w:val="00C576F0"/>
    <w:rsid w:val="00C60CFB"/>
    <w:rsid w:val="00C61464"/>
    <w:rsid w:val="00C61939"/>
    <w:rsid w:val="00C61B36"/>
    <w:rsid w:val="00C6248A"/>
    <w:rsid w:val="00C62D7F"/>
    <w:rsid w:val="00C6353B"/>
    <w:rsid w:val="00C64A1E"/>
    <w:rsid w:val="00C6521C"/>
    <w:rsid w:val="00C66368"/>
    <w:rsid w:val="00C66555"/>
    <w:rsid w:val="00C666B5"/>
    <w:rsid w:val="00C67805"/>
    <w:rsid w:val="00C67DA7"/>
    <w:rsid w:val="00C67DFE"/>
    <w:rsid w:val="00C70258"/>
    <w:rsid w:val="00C719E2"/>
    <w:rsid w:val="00C71B48"/>
    <w:rsid w:val="00C72920"/>
    <w:rsid w:val="00C739BC"/>
    <w:rsid w:val="00C7413F"/>
    <w:rsid w:val="00C74930"/>
    <w:rsid w:val="00C75573"/>
    <w:rsid w:val="00C77ED1"/>
    <w:rsid w:val="00C81B2A"/>
    <w:rsid w:val="00C82652"/>
    <w:rsid w:val="00C82AE5"/>
    <w:rsid w:val="00C83730"/>
    <w:rsid w:val="00C83834"/>
    <w:rsid w:val="00C851AE"/>
    <w:rsid w:val="00C85713"/>
    <w:rsid w:val="00C863D6"/>
    <w:rsid w:val="00C8767C"/>
    <w:rsid w:val="00C87946"/>
    <w:rsid w:val="00C87A9A"/>
    <w:rsid w:val="00C910CA"/>
    <w:rsid w:val="00C91709"/>
    <w:rsid w:val="00C91A38"/>
    <w:rsid w:val="00C91B8B"/>
    <w:rsid w:val="00C91BCB"/>
    <w:rsid w:val="00C92AD2"/>
    <w:rsid w:val="00C93BB0"/>
    <w:rsid w:val="00C94F1E"/>
    <w:rsid w:val="00C94F38"/>
    <w:rsid w:val="00C952A2"/>
    <w:rsid w:val="00C95630"/>
    <w:rsid w:val="00C95632"/>
    <w:rsid w:val="00C95D0A"/>
    <w:rsid w:val="00C96E27"/>
    <w:rsid w:val="00C96F7A"/>
    <w:rsid w:val="00C97FA3"/>
    <w:rsid w:val="00C97FC3"/>
    <w:rsid w:val="00CA031D"/>
    <w:rsid w:val="00CA056B"/>
    <w:rsid w:val="00CA12C0"/>
    <w:rsid w:val="00CA15DD"/>
    <w:rsid w:val="00CA1B19"/>
    <w:rsid w:val="00CA1CEC"/>
    <w:rsid w:val="00CA3294"/>
    <w:rsid w:val="00CA3B2C"/>
    <w:rsid w:val="00CA4593"/>
    <w:rsid w:val="00CA5A8E"/>
    <w:rsid w:val="00CA71D4"/>
    <w:rsid w:val="00CA7DBF"/>
    <w:rsid w:val="00CA7DCF"/>
    <w:rsid w:val="00CB058A"/>
    <w:rsid w:val="00CB0B43"/>
    <w:rsid w:val="00CB0D93"/>
    <w:rsid w:val="00CB0FBC"/>
    <w:rsid w:val="00CB193D"/>
    <w:rsid w:val="00CB1B96"/>
    <w:rsid w:val="00CB1DFE"/>
    <w:rsid w:val="00CB3253"/>
    <w:rsid w:val="00CB391A"/>
    <w:rsid w:val="00CB3B23"/>
    <w:rsid w:val="00CB4169"/>
    <w:rsid w:val="00CB56B7"/>
    <w:rsid w:val="00CB5C01"/>
    <w:rsid w:val="00CB754B"/>
    <w:rsid w:val="00CB79D8"/>
    <w:rsid w:val="00CC1389"/>
    <w:rsid w:val="00CC1BBC"/>
    <w:rsid w:val="00CC1D76"/>
    <w:rsid w:val="00CC2268"/>
    <w:rsid w:val="00CC26BA"/>
    <w:rsid w:val="00CC5444"/>
    <w:rsid w:val="00CC5A36"/>
    <w:rsid w:val="00CC5BBE"/>
    <w:rsid w:val="00CC5C8E"/>
    <w:rsid w:val="00CC6434"/>
    <w:rsid w:val="00CC664E"/>
    <w:rsid w:val="00CC6FA5"/>
    <w:rsid w:val="00CD1A80"/>
    <w:rsid w:val="00CD2AA7"/>
    <w:rsid w:val="00CD32B6"/>
    <w:rsid w:val="00CD47E9"/>
    <w:rsid w:val="00CD5E47"/>
    <w:rsid w:val="00CD5F51"/>
    <w:rsid w:val="00CD68F5"/>
    <w:rsid w:val="00CD6B97"/>
    <w:rsid w:val="00CD6E3F"/>
    <w:rsid w:val="00CD7223"/>
    <w:rsid w:val="00CD74D8"/>
    <w:rsid w:val="00CE0579"/>
    <w:rsid w:val="00CE18F4"/>
    <w:rsid w:val="00CE1A90"/>
    <w:rsid w:val="00CE1ED3"/>
    <w:rsid w:val="00CE2C6C"/>
    <w:rsid w:val="00CE2D5D"/>
    <w:rsid w:val="00CE45C1"/>
    <w:rsid w:val="00CE462F"/>
    <w:rsid w:val="00CE4968"/>
    <w:rsid w:val="00CE5494"/>
    <w:rsid w:val="00CE5D9D"/>
    <w:rsid w:val="00CE71E0"/>
    <w:rsid w:val="00CE7F21"/>
    <w:rsid w:val="00CF061B"/>
    <w:rsid w:val="00CF0B36"/>
    <w:rsid w:val="00CF28BF"/>
    <w:rsid w:val="00CF3409"/>
    <w:rsid w:val="00CF3A43"/>
    <w:rsid w:val="00CF4DF3"/>
    <w:rsid w:val="00CF52B1"/>
    <w:rsid w:val="00CF54CD"/>
    <w:rsid w:val="00CF57E8"/>
    <w:rsid w:val="00CF5868"/>
    <w:rsid w:val="00CF5CB6"/>
    <w:rsid w:val="00CF5F8F"/>
    <w:rsid w:val="00CF65FC"/>
    <w:rsid w:val="00CF67FF"/>
    <w:rsid w:val="00D0128B"/>
    <w:rsid w:val="00D01658"/>
    <w:rsid w:val="00D02101"/>
    <w:rsid w:val="00D0265F"/>
    <w:rsid w:val="00D02A7C"/>
    <w:rsid w:val="00D03A54"/>
    <w:rsid w:val="00D03CB0"/>
    <w:rsid w:val="00D05202"/>
    <w:rsid w:val="00D05CAE"/>
    <w:rsid w:val="00D06706"/>
    <w:rsid w:val="00D0712D"/>
    <w:rsid w:val="00D10B2A"/>
    <w:rsid w:val="00D1145D"/>
    <w:rsid w:val="00D11870"/>
    <w:rsid w:val="00D125DA"/>
    <w:rsid w:val="00D137A8"/>
    <w:rsid w:val="00D13B52"/>
    <w:rsid w:val="00D1406C"/>
    <w:rsid w:val="00D14BB8"/>
    <w:rsid w:val="00D14D29"/>
    <w:rsid w:val="00D14E11"/>
    <w:rsid w:val="00D152F2"/>
    <w:rsid w:val="00D156BA"/>
    <w:rsid w:val="00D16274"/>
    <w:rsid w:val="00D1629D"/>
    <w:rsid w:val="00D1712A"/>
    <w:rsid w:val="00D1716D"/>
    <w:rsid w:val="00D17845"/>
    <w:rsid w:val="00D17CE9"/>
    <w:rsid w:val="00D17FDF"/>
    <w:rsid w:val="00D17FED"/>
    <w:rsid w:val="00D2093D"/>
    <w:rsid w:val="00D21027"/>
    <w:rsid w:val="00D2105E"/>
    <w:rsid w:val="00D23358"/>
    <w:rsid w:val="00D238EB"/>
    <w:rsid w:val="00D23B8C"/>
    <w:rsid w:val="00D2422F"/>
    <w:rsid w:val="00D247A7"/>
    <w:rsid w:val="00D24D8A"/>
    <w:rsid w:val="00D2554D"/>
    <w:rsid w:val="00D25830"/>
    <w:rsid w:val="00D263AF"/>
    <w:rsid w:val="00D26A11"/>
    <w:rsid w:val="00D27C0A"/>
    <w:rsid w:val="00D27CE7"/>
    <w:rsid w:val="00D306D1"/>
    <w:rsid w:val="00D30AD0"/>
    <w:rsid w:val="00D30AF2"/>
    <w:rsid w:val="00D34C32"/>
    <w:rsid w:val="00D3667D"/>
    <w:rsid w:val="00D370E9"/>
    <w:rsid w:val="00D4012C"/>
    <w:rsid w:val="00D40896"/>
    <w:rsid w:val="00D419BE"/>
    <w:rsid w:val="00D4240B"/>
    <w:rsid w:val="00D4281C"/>
    <w:rsid w:val="00D43520"/>
    <w:rsid w:val="00D4396A"/>
    <w:rsid w:val="00D45052"/>
    <w:rsid w:val="00D46B15"/>
    <w:rsid w:val="00D476D9"/>
    <w:rsid w:val="00D47C43"/>
    <w:rsid w:val="00D50C30"/>
    <w:rsid w:val="00D51083"/>
    <w:rsid w:val="00D510E6"/>
    <w:rsid w:val="00D516DA"/>
    <w:rsid w:val="00D5196F"/>
    <w:rsid w:val="00D51A60"/>
    <w:rsid w:val="00D51B7B"/>
    <w:rsid w:val="00D530BC"/>
    <w:rsid w:val="00D545A8"/>
    <w:rsid w:val="00D54816"/>
    <w:rsid w:val="00D54E9F"/>
    <w:rsid w:val="00D55401"/>
    <w:rsid w:val="00D558AD"/>
    <w:rsid w:val="00D55A51"/>
    <w:rsid w:val="00D55E8E"/>
    <w:rsid w:val="00D56B31"/>
    <w:rsid w:val="00D56DC9"/>
    <w:rsid w:val="00D57C10"/>
    <w:rsid w:val="00D601BC"/>
    <w:rsid w:val="00D603A9"/>
    <w:rsid w:val="00D60715"/>
    <w:rsid w:val="00D60E23"/>
    <w:rsid w:val="00D613F4"/>
    <w:rsid w:val="00D624E7"/>
    <w:rsid w:val="00D6290F"/>
    <w:rsid w:val="00D62E1F"/>
    <w:rsid w:val="00D63436"/>
    <w:rsid w:val="00D6377C"/>
    <w:rsid w:val="00D64FA0"/>
    <w:rsid w:val="00D6515A"/>
    <w:rsid w:val="00D65458"/>
    <w:rsid w:val="00D65B5A"/>
    <w:rsid w:val="00D6699C"/>
    <w:rsid w:val="00D67533"/>
    <w:rsid w:val="00D67B00"/>
    <w:rsid w:val="00D70423"/>
    <w:rsid w:val="00D70460"/>
    <w:rsid w:val="00D707A7"/>
    <w:rsid w:val="00D71390"/>
    <w:rsid w:val="00D71CAF"/>
    <w:rsid w:val="00D7253B"/>
    <w:rsid w:val="00D72565"/>
    <w:rsid w:val="00D73BB3"/>
    <w:rsid w:val="00D74835"/>
    <w:rsid w:val="00D752B7"/>
    <w:rsid w:val="00D7552F"/>
    <w:rsid w:val="00D7681E"/>
    <w:rsid w:val="00D76F14"/>
    <w:rsid w:val="00D77584"/>
    <w:rsid w:val="00D77E27"/>
    <w:rsid w:val="00D80007"/>
    <w:rsid w:val="00D80AC9"/>
    <w:rsid w:val="00D813D7"/>
    <w:rsid w:val="00D8321C"/>
    <w:rsid w:val="00D837DB"/>
    <w:rsid w:val="00D84A7E"/>
    <w:rsid w:val="00D85C05"/>
    <w:rsid w:val="00D91944"/>
    <w:rsid w:val="00D91C71"/>
    <w:rsid w:val="00D92BB4"/>
    <w:rsid w:val="00D94B1D"/>
    <w:rsid w:val="00D95383"/>
    <w:rsid w:val="00D953AA"/>
    <w:rsid w:val="00D956C6"/>
    <w:rsid w:val="00D959BF"/>
    <w:rsid w:val="00D95A3C"/>
    <w:rsid w:val="00D9607B"/>
    <w:rsid w:val="00D96AB8"/>
    <w:rsid w:val="00D96B00"/>
    <w:rsid w:val="00D96D13"/>
    <w:rsid w:val="00D979DD"/>
    <w:rsid w:val="00D97BA8"/>
    <w:rsid w:val="00DA1088"/>
    <w:rsid w:val="00DA15EA"/>
    <w:rsid w:val="00DA3639"/>
    <w:rsid w:val="00DA49F9"/>
    <w:rsid w:val="00DA5915"/>
    <w:rsid w:val="00DA5EA0"/>
    <w:rsid w:val="00DA7517"/>
    <w:rsid w:val="00DA7E40"/>
    <w:rsid w:val="00DB0B26"/>
    <w:rsid w:val="00DB0E8C"/>
    <w:rsid w:val="00DB21EF"/>
    <w:rsid w:val="00DB3385"/>
    <w:rsid w:val="00DB35A5"/>
    <w:rsid w:val="00DB3655"/>
    <w:rsid w:val="00DB430F"/>
    <w:rsid w:val="00DB45B6"/>
    <w:rsid w:val="00DB4F86"/>
    <w:rsid w:val="00DB54B9"/>
    <w:rsid w:val="00DB5DD1"/>
    <w:rsid w:val="00DB618B"/>
    <w:rsid w:val="00DC0E27"/>
    <w:rsid w:val="00DC21F1"/>
    <w:rsid w:val="00DC2269"/>
    <w:rsid w:val="00DC2BEC"/>
    <w:rsid w:val="00DC2C6B"/>
    <w:rsid w:val="00DC4412"/>
    <w:rsid w:val="00DC6056"/>
    <w:rsid w:val="00DC612A"/>
    <w:rsid w:val="00DC7515"/>
    <w:rsid w:val="00DC7882"/>
    <w:rsid w:val="00DD0B8F"/>
    <w:rsid w:val="00DD0C01"/>
    <w:rsid w:val="00DD1FFE"/>
    <w:rsid w:val="00DD20D9"/>
    <w:rsid w:val="00DD23E8"/>
    <w:rsid w:val="00DD2759"/>
    <w:rsid w:val="00DD3976"/>
    <w:rsid w:val="00DD3A0B"/>
    <w:rsid w:val="00DD4537"/>
    <w:rsid w:val="00DD4A27"/>
    <w:rsid w:val="00DD4B31"/>
    <w:rsid w:val="00DD4EBA"/>
    <w:rsid w:val="00DD54F3"/>
    <w:rsid w:val="00DD5C7B"/>
    <w:rsid w:val="00DD5F31"/>
    <w:rsid w:val="00DD6663"/>
    <w:rsid w:val="00DD692E"/>
    <w:rsid w:val="00DD6C8D"/>
    <w:rsid w:val="00DD6CFF"/>
    <w:rsid w:val="00DD7322"/>
    <w:rsid w:val="00DD7CF0"/>
    <w:rsid w:val="00DE05F2"/>
    <w:rsid w:val="00DE208C"/>
    <w:rsid w:val="00DE2354"/>
    <w:rsid w:val="00DE5185"/>
    <w:rsid w:val="00DE5435"/>
    <w:rsid w:val="00DE727E"/>
    <w:rsid w:val="00DE7AD0"/>
    <w:rsid w:val="00DF07C4"/>
    <w:rsid w:val="00DF10CC"/>
    <w:rsid w:val="00DF1F76"/>
    <w:rsid w:val="00DF20AD"/>
    <w:rsid w:val="00DF2407"/>
    <w:rsid w:val="00DF446F"/>
    <w:rsid w:val="00DF4E48"/>
    <w:rsid w:val="00DF4ED9"/>
    <w:rsid w:val="00DF5733"/>
    <w:rsid w:val="00DF5CE9"/>
    <w:rsid w:val="00DF634C"/>
    <w:rsid w:val="00DF6363"/>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F25"/>
    <w:rsid w:val="00E0414C"/>
    <w:rsid w:val="00E04507"/>
    <w:rsid w:val="00E04512"/>
    <w:rsid w:val="00E04643"/>
    <w:rsid w:val="00E055ED"/>
    <w:rsid w:val="00E05E04"/>
    <w:rsid w:val="00E05E6B"/>
    <w:rsid w:val="00E069D5"/>
    <w:rsid w:val="00E07822"/>
    <w:rsid w:val="00E07BF5"/>
    <w:rsid w:val="00E1053D"/>
    <w:rsid w:val="00E11583"/>
    <w:rsid w:val="00E11782"/>
    <w:rsid w:val="00E11C08"/>
    <w:rsid w:val="00E11EBA"/>
    <w:rsid w:val="00E122D5"/>
    <w:rsid w:val="00E12B07"/>
    <w:rsid w:val="00E1325D"/>
    <w:rsid w:val="00E14A07"/>
    <w:rsid w:val="00E1573E"/>
    <w:rsid w:val="00E1586A"/>
    <w:rsid w:val="00E158CD"/>
    <w:rsid w:val="00E176C2"/>
    <w:rsid w:val="00E1778E"/>
    <w:rsid w:val="00E200AB"/>
    <w:rsid w:val="00E20565"/>
    <w:rsid w:val="00E206A3"/>
    <w:rsid w:val="00E20931"/>
    <w:rsid w:val="00E2130E"/>
    <w:rsid w:val="00E21492"/>
    <w:rsid w:val="00E21885"/>
    <w:rsid w:val="00E22902"/>
    <w:rsid w:val="00E24062"/>
    <w:rsid w:val="00E24393"/>
    <w:rsid w:val="00E30073"/>
    <w:rsid w:val="00E3048C"/>
    <w:rsid w:val="00E317E6"/>
    <w:rsid w:val="00E320DC"/>
    <w:rsid w:val="00E32702"/>
    <w:rsid w:val="00E32956"/>
    <w:rsid w:val="00E32981"/>
    <w:rsid w:val="00E3347B"/>
    <w:rsid w:val="00E337E9"/>
    <w:rsid w:val="00E33D21"/>
    <w:rsid w:val="00E35497"/>
    <w:rsid w:val="00E35A85"/>
    <w:rsid w:val="00E35B43"/>
    <w:rsid w:val="00E35E1E"/>
    <w:rsid w:val="00E36329"/>
    <w:rsid w:val="00E3686C"/>
    <w:rsid w:val="00E37B2D"/>
    <w:rsid w:val="00E37CA6"/>
    <w:rsid w:val="00E37E6F"/>
    <w:rsid w:val="00E43635"/>
    <w:rsid w:val="00E4391A"/>
    <w:rsid w:val="00E44076"/>
    <w:rsid w:val="00E44ADD"/>
    <w:rsid w:val="00E44C43"/>
    <w:rsid w:val="00E461F4"/>
    <w:rsid w:val="00E503ED"/>
    <w:rsid w:val="00E50BD2"/>
    <w:rsid w:val="00E528C1"/>
    <w:rsid w:val="00E52EC7"/>
    <w:rsid w:val="00E530CD"/>
    <w:rsid w:val="00E53591"/>
    <w:rsid w:val="00E536AC"/>
    <w:rsid w:val="00E53EED"/>
    <w:rsid w:val="00E53F1B"/>
    <w:rsid w:val="00E547CD"/>
    <w:rsid w:val="00E548EB"/>
    <w:rsid w:val="00E54BA1"/>
    <w:rsid w:val="00E55F80"/>
    <w:rsid w:val="00E561D1"/>
    <w:rsid w:val="00E565CF"/>
    <w:rsid w:val="00E57C87"/>
    <w:rsid w:val="00E604B3"/>
    <w:rsid w:val="00E61E2D"/>
    <w:rsid w:val="00E6269D"/>
    <w:rsid w:val="00E6319B"/>
    <w:rsid w:val="00E64863"/>
    <w:rsid w:val="00E64AB3"/>
    <w:rsid w:val="00E64BDF"/>
    <w:rsid w:val="00E65682"/>
    <w:rsid w:val="00E65D70"/>
    <w:rsid w:val="00E66BAB"/>
    <w:rsid w:val="00E66D1E"/>
    <w:rsid w:val="00E707E0"/>
    <w:rsid w:val="00E70CF4"/>
    <w:rsid w:val="00E717BC"/>
    <w:rsid w:val="00E71B70"/>
    <w:rsid w:val="00E71D49"/>
    <w:rsid w:val="00E732A1"/>
    <w:rsid w:val="00E73690"/>
    <w:rsid w:val="00E73CF9"/>
    <w:rsid w:val="00E7453B"/>
    <w:rsid w:val="00E74AC1"/>
    <w:rsid w:val="00E7505D"/>
    <w:rsid w:val="00E75102"/>
    <w:rsid w:val="00E75E0A"/>
    <w:rsid w:val="00E76148"/>
    <w:rsid w:val="00E76AAF"/>
    <w:rsid w:val="00E77BC9"/>
    <w:rsid w:val="00E80115"/>
    <w:rsid w:val="00E80C18"/>
    <w:rsid w:val="00E80D8A"/>
    <w:rsid w:val="00E81523"/>
    <w:rsid w:val="00E83541"/>
    <w:rsid w:val="00E83FC4"/>
    <w:rsid w:val="00E84094"/>
    <w:rsid w:val="00E848B2"/>
    <w:rsid w:val="00E84DFB"/>
    <w:rsid w:val="00E8524C"/>
    <w:rsid w:val="00E8533F"/>
    <w:rsid w:val="00E85716"/>
    <w:rsid w:val="00E859FD"/>
    <w:rsid w:val="00E86186"/>
    <w:rsid w:val="00E87BF4"/>
    <w:rsid w:val="00E90A20"/>
    <w:rsid w:val="00E90A39"/>
    <w:rsid w:val="00E91021"/>
    <w:rsid w:val="00E917BF"/>
    <w:rsid w:val="00E919E1"/>
    <w:rsid w:val="00E91A3B"/>
    <w:rsid w:val="00E922EC"/>
    <w:rsid w:val="00E9238E"/>
    <w:rsid w:val="00E9261B"/>
    <w:rsid w:val="00E92F77"/>
    <w:rsid w:val="00E94381"/>
    <w:rsid w:val="00E94595"/>
    <w:rsid w:val="00E9461D"/>
    <w:rsid w:val="00E94FA9"/>
    <w:rsid w:val="00E95FBC"/>
    <w:rsid w:val="00E95FC0"/>
    <w:rsid w:val="00E96105"/>
    <w:rsid w:val="00E96470"/>
    <w:rsid w:val="00E965DA"/>
    <w:rsid w:val="00E96EF2"/>
    <w:rsid w:val="00E97940"/>
    <w:rsid w:val="00E97BCA"/>
    <w:rsid w:val="00E97F3B"/>
    <w:rsid w:val="00EA03DE"/>
    <w:rsid w:val="00EA0D8B"/>
    <w:rsid w:val="00EA0F9A"/>
    <w:rsid w:val="00EA376D"/>
    <w:rsid w:val="00EA3DC2"/>
    <w:rsid w:val="00EA4438"/>
    <w:rsid w:val="00EA5B37"/>
    <w:rsid w:val="00EA6E50"/>
    <w:rsid w:val="00EA70E0"/>
    <w:rsid w:val="00EB0067"/>
    <w:rsid w:val="00EB010E"/>
    <w:rsid w:val="00EB0FE6"/>
    <w:rsid w:val="00EB13BF"/>
    <w:rsid w:val="00EB1498"/>
    <w:rsid w:val="00EB1B7D"/>
    <w:rsid w:val="00EB1DE2"/>
    <w:rsid w:val="00EB260C"/>
    <w:rsid w:val="00EB2722"/>
    <w:rsid w:val="00EB2D65"/>
    <w:rsid w:val="00EB3328"/>
    <w:rsid w:val="00EB35A1"/>
    <w:rsid w:val="00EB37F2"/>
    <w:rsid w:val="00EB5CF2"/>
    <w:rsid w:val="00EB68B9"/>
    <w:rsid w:val="00EC0B63"/>
    <w:rsid w:val="00EC112D"/>
    <w:rsid w:val="00EC180F"/>
    <w:rsid w:val="00EC2204"/>
    <w:rsid w:val="00EC239B"/>
    <w:rsid w:val="00EC30B7"/>
    <w:rsid w:val="00EC349C"/>
    <w:rsid w:val="00EC3961"/>
    <w:rsid w:val="00EC4011"/>
    <w:rsid w:val="00EC40E7"/>
    <w:rsid w:val="00EC46F8"/>
    <w:rsid w:val="00EC6041"/>
    <w:rsid w:val="00EC649D"/>
    <w:rsid w:val="00EC6DBB"/>
    <w:rsid w:val="00EC78E2"/>
    <w:rsid w:val="00EC7BF8"/>
    <w:rsid w:val="00EC7C3D"/>
    <w:rsid w:val="00ED2024"/>
    <w:rsid w:val="00ED2A28"/>
    <w:rsid w:val="00ED300E"/>
    <w:rsid w:val="00ED31ED"/>
    <w:rsid w:val="00ED389D"/>
    <w:rsid w:val="00ED7163"/>
    <w:rsid w:val="00ED72CE"/>
    <w:rsid w:val="00EE0D38"/>
    <w:rsid w:val="00EE13DF"/>
    <w:rsid w:val="00EE19ED"/>
    <w:rsid w:val="00EE2490"/>
    <w:rsid w:val="00EE3188"/>
    <w:rsid w:val="00EE46C0"/>
    <w:rsid w:val="00EE4A21"/>
    <w:rsid w:val="00EE5138"/>
    <w:rsid w:val="00EE5BC9"/>
    <w:rsid w:val="00EE6315"/>
    <w:rsid w:val="00EE6AD6"/>
    <w:rsid w:val="00EE714A"/>
    <w:rsid w:val="00EE78A6"/>
    <w:rsid w:val="00EE7B8D"/>
    <w:rsid w:val="00EE7F47"/>
    <w:rsid w:val="00EF010C"/>
    <w:rsid w:val="00EF359C"/>
    <w:rsid w:val="00EF370F"/>
    <w:rsid w:val="00EF42EF"/>
    <w:rsid w:val="00EF4B55"/>
    <w:rsid w:val="00EF4E9A"/>
    <w:rsid w:val="00EF55DE"/>
    <w:rsid w:val="00EF594E"/>
    <w:rsid w:val="00EF61F9"/>
    <w:rsid w:val="00EF6746"/>
    <w:rsid w:val="00EF793C"/>
    <w:rsid w:val="00F00164"/>
    <w:rsid w:val="00F00399"/>
    <w:rsid w:val="00F00A51"/>
    <w:rsid w:val="00F01384"/>
    <w:rsid w:val="00F01768"/>
    <w:rsid w:val="00F01951"/>
    <w:rsid w:val="00F01B40"/>
    <w:rsid w:val="00F02534"/>
    <w:rsid w:val="00F03A40"/>
    <w:rsid w:val="00F03B6D"/>
    <w:rsid w:val="00F0466D"/>
    <w:rsid w:val="00F04900"/>
    <w:rsid w:val="00F04E58"/>
    <w:rsid w:val="00F051FD"/>
    <w:rsid w:val="00F05284"/>
    <w:rsid w:val="00F05A12"/>
    <w:rsid w:val="00F05A41"/>
    <w:rsid w:val="00F0622D"/>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F46"/>
    <w:rsid w:val="00F13AAE"/>
    <w:rsid w:val="00F14387"/>
    <w:rsid w:val="00F14569"/>
    <w:rsid w:val="00F1512D"/>
    <w:rsid w:val="00F16002"/>
    <w:rsid w:val="00F169BE"/>
    <w:rsid w:val="00F17201"/>
    <w:rsid w:val="00F173A5"/>
    <w:rsid w:val="00F2036A"/>
    <w:rsid w:val="00F2147A"/>
    <w:rsid w:val="00F216DA"/>
    <w:rsid w:val="00F21706"/>
    <w:rsid w:val="00F22465"/>
    <w:rsid w:val="00F24690"/>
    <w:rsid w:val="00F24E48"/>
    <w:rsid w:val="00F2578E"/>
    <w:rsid w:val="00F25F87"/>
    <w:rsid w:val="00F26A0B"/>
    <w:rsid w:val="00F26D34"/>
    <w:rsid w:val="00F27239"/>
    <w:rsid w:val="00F27BA8"/>
    <w:rsid w:val="00F304F5"/>
    <w:rsid w:val="00F308EE"/>
    <w:rsid w:val="00F30E24"/>
    <w:rsid w:val="00F320D8"/>
    <w:rsid w:val="00F32B5B"/>
    <w:rsid w:val="00F32E69"/>
    <w:rsid w:val="00F32F0F"/>
    <w:rsid w:val="00F32F97"/>
    <w:rsid w:val="00F33813"/>
    <w:rsid w:val="00F33A31"/>
    <w:rsid w:val="00F33DBF"/>
    <w:rsid w:val="00F351DF"/>
    <w:rsid w:val="00F3755E"/>
    <w:rsid w:val="00F37ECE"/>
    <w:rsid w:val="00F413D9"/>
    <w:rsid w:val="00F419F9"/>
    <w:rsid w:val="00F41BD7"/>
    <w:rsid w:val="00F41CF0"/>
    <w:rsid w:val="00F41F4C"/>
    <w:rsid w:val="00F42314"/>
    <w:rsid w:val="00F43C16"/>
    <w:rsid w:val="00F4440A"/>
    <w:rsid w:val="00F44C88"/>
    <w:rsid w:val="00F44CAE"/>
    <w:rsid w:val="00F44F3A"/>
    <w:rsid w:val="00F4512B"/>
    <w:rsid w:val="00F456E8"/>
    <w:rsid w:val="00F468C7"/>
    <w:rsid w:val="00F46E65"/>
    <w:rsid w:val="00F4752F"/>
    <w:rsid w:val="00F47B7F"/>
    <w:rsid w:val="00F47BEE"/>
    <w:rsid w:val="00F5051E"/>
    <w:rsid w:val="00F517FB"/>
    <w:rsid w:val="00F52D7A"/>
    <w:rsid w:val="00F5566B"/>
    <w:rsid w:val="00F5648E"/>
    <w:rsid w:val="00F56866"/>
    <w:rsid w:val="00F56BBF"/>
    <w:rsid w:val="00F56E3C"/>
    <w:rsid w:val="00F571A1"/>
    <w:rsid w:val="00F57585"/>
    <w:rsid w:val="00F6097E"/>
    <w:rsid w:val="00F609A5"/>
    <w:rsid w:val="00F60D67"/>
    <w:rsid w:val="00F61955"/>
    <w:rsid w:val="00F62318"/>
    <w:rsid w:val="00F63ACD"/>
    <w:rsid w:val="00F63C75"/>
    <w:rsid w:val="00F64D80"/>
    <w:rsid w:val="00F64FE9"/>
    <w:rsid w:val="00F65C87"/>
    <w:rsid w:val="00F65FE5"/>
    <w:rsid w:val="00F662A8"/>
    <w:rsid w:val="00F66A0F"/>
    <w:rsid w:val="00F706FB"/>
    <w:rsid w:val="00F70990"/>
    <w:rsid w:val="00F70E28"/>
    <w:rsid w:val="00F71206"/>
    <w:rsid w:val="00F71827"/>
    <w:rsid w:val="00F71BFC"/>
    <w:rsid w:val="00F723D2"/>
    <w:rsid w:val="00F72D21"/>
    <w:rsid w:val="00F7337D"/>
    <w:rsid w:val="00F74EFA"/>
    <w:rsid w:val="00F7545E"/>
    <w:rsid w:val="00F7564F"/>
    <w:rsid w:val="00F760D2"/>
    <w:rsid w:val="00F763CB"/>
    <w:rsid w:val="00F76E15"/>
    <w:rsid w:val="00F77889"/>
    <w:rsid w:val="00F80139"/>
    <w:rsid w:val="00F8110A"/>
    <w:rsid w:val="00F821DB"/>
    <w:rsid w:val="00F82ACB"/>
    <w:rsid w:val="00F84BCA"/>
    <w:rsid w:val="00F85027"/>
    <w:rsid w:val="00F85198"/>
    <w:rsid w:val="00F8572D"/>
    <w:rsid w:val="00F86BC5"/>
    <w:rsid w:val="00F87296"/>
    <w:rsid w:val="00F879C3"/>
    <w:rsid w:val="00F87B90"/>
    <w:rsid w:val="00F87BB7"/>
    <w:rsid w:val="00F87DA8"/>
    <w:rsid w:val="00F90B2C"/>
    <w:rsid w:val="00F90D29"/>
    <w:rsid w:val="00F9149D"/>
    <w:rsid w:val="00F915A3"/>
    <w:rsid w:val="00F91DE3"/>
    <w:rsid w:val="00F92753"/>
    <w:rsid w:val="00F9298A"/>
    <w:rsid w:val="00F92B2B"/>
    <w:rsid w:val="00F93490"/>
    <w:rsid w:val="00F94DF5"/>
    <w:rsid w:val="00F95EF7"/>
    <w:rsid w:val="00F9668F"/>
    <w:rsid w:val="00F97D80"/>
    <w:rsid w:val="00FA147E"/>
    <w:rsid w:val="00FA1AAA"/>
    <w:rsid w:val="00FA20FB"/>
    <w:rsid w:val="00FA2439"/>
    <w:rsid w:val="00FA2B5F"/>
    <w:rsid w:val="00FA3347"/>
    <w:rsid w:val="00FA4041"/>
    <w:rsid w:val="00FA4A65"/>
    <w:rsid w:val="00FA53D0"/>
    <w:rsid w:val="00FA5BD8"/>
    <w:rsid w:val="00FA6587"/>
    <w:rsid w:val="00FA6594"/>
    <w:rsid w:val="00FA75BB"/>
    <w:rsid w:val="00FA7B3E"/>
    <w:rsid w:val="00FA7BE9"/>
    <w:rsid w:val="00FA7E0B"/>
    <w:rsid w:val="00FB131B"/>
    <w:rsid w:val="00FB2150"/>
    <w:rsid w:val="00FB32A6"/>
    <w:rsid w:val="00FB3510"/>
    <w:rsid w:val="00FB397A"/>
    <w:rsid w:val="00FB3BAD"/>
    <w:rsid w:val="00FB5700"/>
    <w:rsid w:val="00FB5EDC"/>
    <w:rsid w:val="00FB6311"/>
    <w:rsid w:val="00FB6EB6"/>
    <w:rsid w:val="00FB7358"/>
    <w:rsid w:val="00FB7A35"/>
    <w:rsid w:val="00FC0368"/>
    <w:rsid w:val="00FC080C"/>
    <w:rsid w:val="00FC0F58"/>
    <w:rsid w:val="00FC1045"/>
    <w:rsid w:val="00FC1A3B"/>
    <w:rsid w:val="00FC1F39"/>
    <w:rsid w:val="00FC20F5"/>
    <w:rsid w:val="00FC285C"/>
    <w:rsid w:val="00FC3764"/>
    <w:rsid w:val="00FC408A"/>
    <w:rsid w:val="00FC41AA"/>
    <w:rsid w:val="00FC44CA"/>
    <w:rsid w:val="00FC53EB"/>
    <w:rsid w:val="00FC588C"/>
    <w:rsid w:val="00FC59D4"/>
    <w:rsid w:val="00FC5B50"/>
    <w:rsid w:val="00FC5F81"/>
    <w:rsid w:val="00FC7124"/>
    <w:rsid w:val="00FC73A3"/>
    <w:rsid w:val="00FD05E2"/>
    <w:rsid w:val="00FD0CA5"/>
    <w:rsid w:val="00FD0F5B"/>
    <w:rsid w:val="00FD13B4"/>
    <w:rsid w:val="00FD17A4"/>
    <w:rsid w:val="00FD1F84"/>
    <w:rsid w:val="00FD20B1"/>
    <w:rsid w:val="00FD21B9"/>
    <w:rsid w:val="00FD39DD"/>
    <w:rsid w:val="00FD3BD5"/>
    <w:rsid w:val="00FD54ED"/>
    <w:rsid w:val="00FD57BE"/>
    <w:rsid w:val="00FD5902"/>
    <w:rsid w:val="00FD5946"/>
    <w:rsid w:val="00FD613F"/>
    <w:rsid w:val="00FD68EE"/>
    <w:rsid w:val="00FD7895"/>
    <w:rsid w:val="00FD7D0F"/>
    <w:rsid w:val="00FD7F24"/>
    <w:rsid w:val="00FE0D1D"/>
    <w:rsid w:val="00FE0FF8"/>
    <w:rsid w:val="00FE12A5"/>
    <w:rsid w:val="00FE218E"/>
    <w:rsid w:val="00FE24A1"/>
    <w:rsid w:val="00FE2B55"/>
    <w:rsid w:val="00FE44BB"/>
    <w:rsid w:val="00FE4D1D"/>
    <w:rsid w:val="00FE51D2"/>
    <w:rsid w:val="00FE7B26"/>
    <w:rsid w:val="00FE7EEF"/>
    <w:rsid w:val="00FF0936"/>
    <w:rsid w:val="00FF1EA4"/>
    <w:rsid w:val="00FF28B0"/>
    <w:rsid w:val="00FF2B48"/>
    <w:rsid w:val="00FF2FAB"/>
    <w:rsid w:val="00FF2FB4"/>
    <w:rsid w:val="00FF3F90"/>
    <w:rsid w:val="00FF4846"/>
    <w:rsid w:val="00FF4F98"/>
    <w:rsid w:val="00FF524A"/>
    <w:rsid w:val="00FF586A"/>
    <w:rsid w:val="00FF63F9"/>
    <w:rsid w:val="00FF6D33"/>
    <w:rsid w:val="00FF7191"/>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F14569"/>
    <w:rPr>
      <w:rFonts w:ascii="Arial" w:hAnsi="Arial"/>
      <w:sz w:val="18"/>
      <w:lang w:val="en-GB" w:eastAsia="en-US"/>
    </w:rPr>
  </w:style>
  <w:style w:type="paragraph" w:customStyle="1" w:styleId="References">
    <w:name w:val="References"/>
    <w:basedOn w:val="a0"/>
    <w:uiPriority w:val="99"/>
    <w:rsid w:val="00F14569"/>
    <w:pPr>
      <w:numPr>
        <w:numId w:val="11"/>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F14569"/>
    <w:rPr>
      <w:rFonts w:ascii="Arial" w:hAnsi="Arial"/>
      <w:sz w:val="18"/>
      <w:lang w:val="en-GB" w:eastAsia="en-US"/>
    </w:rPr>
  </w:style>
  <w:style w:type="paragraph" w:customStyle="1" w:styleId="References">
    <w:name w:val="References"/>
    <w:basedOn w:val="a0"/>
    <w:uiPriority w:val="99"/>
    <w:rsid w:val="00F14569"/>
    <w:pPr>
      <w:numPr>
        <w:numId w:val="11"/>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5280</TotalTime>
  <Pages>5</Pages>
  <Words>1899</Words>
  <Characters>10826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12700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2490</cp:revision>
  <cp:lastPrinted>2009-01-30T04:53:00Z</cp:lastPrinted>
  <dcterms:created xsi:type="dcterms:W3CDTF">2021-01-07T09:00:00Z</dcterms:created>
  <dcterms:modified xsi:type="dcterms:W3CDTF">2023-04-10T18:07:00Z</dcterms:modified>
</cp:coreProperties>
</file>